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94322D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bookmarkStart w:id="0" w:name="_GoBack"/>
      <w:r w:rsidR="004449B7" w:rsidRPr="004449B7">
        <w:rPr>
          <w:b/>
          <w:noProof/>
          <w:sz w:val="24"/>
          <w:szCs w:val="24"/>
        </w:rPr>
        <w:t>R3-214069</w:t>
      </w:r>
      <w:bookmarkEnd w:id="0"/>
    </w:p>
    <w:p w14:paraId="7CB45193" w14:textId="325754DE" w:rsidR="001E41F3" w:rsidRDefault="006120FB" w:rsidP="00CC0A7D">
      <w:pPr>
        <w:pStyle w:val="CRCoverPage"/>
        <w:outlineLvl w:val="0"/>
        <w:rPr>
          <w:b/>
          <w:noProof/>
          <w:sz w:val="24"/>
        </w:rPr>
      </w:pPr>
      <w:r w:rsidRPr="006120FB">
        <w:rPr>
          <w:rFonts w:cs="Arial"/>
          <w:b/>
          <w:bCs/>
          <w:sz w:val="24"/>
          <w:szCs w:val="24"/>
        </w:rPr>
        <w:t>E-meeting, 16-27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22F80" w:rsidR="001E41F3" w:rsidRPr="00410371" w:rsidRDefault="00E9586B" w:rsidP="006E2D18">
            <w:pPr>
              <w:pStyle w:val="CRCoverPage"/>
              <w:spacing w:after="0"/>
              <w:jc w:val="right"/>
              <w:rPr>
                <w:b/>
                <w:noProof/>
                <w:sz w:val="28"/>
              </w:rPr>
            </w:pPr>
            <w:r>
              <w:rPr>
                <w:b/>
                <w:noProof/>
                <w:sz w:val="28"/>
              </w:rPr>
              <w:t>37.</w:t>
            </w:r>
            <w:r w:rsidR="006E2D18">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0E82" w:rsidR="001E41F3" w:rsidRPr="00410371" w:rsidRDefault="00E9586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4E7D" w:rsidR="001E41F3" w:rsidRPr="00410371" w:rsidRDefault="00E95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0E39B" w:rsidR="001E41F3" w:rsidRPr="00410371" w:rsidRDefault="006E2D18" w:rsidP="006E2D18">
            <w:pPr>
              <w:pStyle w:val="CRCoverPage"/>
              <w:spacing w:after="0"/>
              <w:jc w:val="center"/>
              <w:rPr>
                <w:noProof/>
                <w:sz w:val="28"/>
              </w:rPr>
            </w:pPr>
            <w:r>
              <w:rPr>
                <w:b/>
                <w:noProof/>
                <w:sz w:val="28"/>
              </w:rPr>
              <w:t>16</w:t>
            </w:r>
            <w:r w:rsidR="003A3DA1">
              <w:rPr>
                <w:b/>
                <w:noProof/>
                <w:sz w:val="28"/>
              </w:rPr>
              <w:t>.</w:t>
            </w:r>
            <w:r>
              <w:rPr>
                <w:b/>
                <w:noProof/>
                <w:sz w:val="28"/>
              </w:rPr>
              <w:t>5</w:t>
            </w:r>
            <w:r w:rsidR="003A3D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F5E91" w:rsidR="00F25D98" w:rsidRDefault="00947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473E0" w:rsidR="001E41F3" w:rsidRDefault="006E2D18">
            <w:pPr>
              <w:pStyle w:val="CRCoverPage"/>
              <w:spacing w:after="0"/>
              <w:ind w:left="100"/>
              <w:rPr>
                <w:noProof/>
              </w:rPr>
            </w:pPr>
            <w:r w:rsidRPr="006E2D18">
              <w:rPr>
                <w:lang w:eastAsia="zh-CN"/>
              </w:rPr>
              <w:t>Correction to EN-DC definition in W1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CC378" w:rsidR="001E41F3" w:rsidRDefault="00CC0A7D">
            <w:pPr>
              <w:pStyle w:val="CRCoverPage"/>
              <w:spacing w:after="0"/>
              <w:ind w:left="100"/>
              <w:rPr>
                <w:noProof/>
              </w:rPr>
            </w:pPr>
            <w:r>
              <w:rPr>
                <w:noProof/>
              </w:rPr>
              <w:t>Huawei</w:t>
            </w:r>
            <w:r w:rsidR="00F661C3">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6BAC4" w:rsidR="001E41F3" w:rsidRDefault="006E2D18">
            <w:pPr>
              <w:pStyle w:val="CRCoverPage"/>
              <w:spacing w:after="0"/>
              <w:ind w:left="100"/>
              <w:rPr>
                <w:noProof/>
              </w:rPr>
            </w:pPr>
            <w:r w:rsidRPr="006E2D18">
              <w:rPr>
                <w:noProof/>
              </w:rPr>
              <w:t>LTE_NR_arch_evo-Core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D159" w:rsidR="001E41F3" w:rsidRDefault="00673C07" w:rsidP="003A3DA1">
            <w:pPr>
              <w:pStyle w:val="CRCoverPage"/>
              <w:spacing w:after="0"/>
              <w:ind w:left="100"/>
              <w:rPr>
                <w:noProof/>
              </w:rPr>
            </w:pPr>
            <w:r>
              <w:rPr>
                <w:noProof/>
              </w:rPr>
              <w:t>2021-0</w:t>
            </w:r>
            <w:r w:rsidR="003A3DA1">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FC686" w:rsidR="001E41F3" w:rsidRDefault="006E2D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21D63" w:rsidR="001E41F3" w:rsidRDefault="00F96CB3" w:rsidP="006C03ED">
            <w:pPr>
              <w:pStyle w:val="CRCoverPage"/>
              <w:spacing w:after="0"/>
              <w:ind w:left="100"/>
              <w:rPr>
                <w:noProof/>
              </w:rPr>
            </w:pPr>
            <w:r>
              <w:rPr>
                <w:noProof/>
              </w:rPr>
              <w:t>Rel-1</w:t>
            </w:r>
            <w:r w:rsidR="006C0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2BC7C" w14:textId="77777777" w:rsidR="001E41F3" w:rsidRDefault="006E2D18" w:rsidP="006E2D18">
            <w:pPr>
              <w:pStyle w:val="CRCoverPage"/>
              <w:numPr>
                <w:ilvl w:val="0"/>
                <w:numId w:val="2"/>
              </w:numPr>
              <w:spacing w:after="0"/>
              <w:rPr>
                <w:noProof/>
                <w:lang w:eastAsia="zh-CN"/>
              </w:rPr>
            </w:pPr>
            <w:r>
              <w:rPr>
                <w:noProof/>
                <w:lang w:eastAsia="zh-CN"/>
              </w:rPr>
              <w:t>W1 AP should be applied to NGEN-DC operation but not EN-DC operation;</w:t>
            </w:r>
          </w:p>
          <w:p w14:paraId="708AA7DE" w14:textId="02DEB725" w:rsidR="006E2D18" w:rsidRDefault="006E2D18" w:rsidP="006E2D18">
            <w:pPr>
              <w:pStyle w:val="CRCoverPage"/>
              <w:numPr>
                <w:ilvl w:val="0"/>
                <w:numId w:val="2"/>
              </w:numPr>
              <w:spacing w:after="0"/>
              <w:rPr>
                <w:noProof/>
                <w:lang w:eastAsia="zh-CN"/>
              </w:rPr>
            </w:pPr>
            <w:r>
              <w:rPr>
                <w:noProof/>
                <w:lang w:eastAsia="zh-CN"/>
              </w:rPr>
              <w:t>Some IEs are applied to EN-DC operation and were introduced for the purpose of future proof, they should not be used in this version of release</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451829D1" w:rsidR="00914979" w:rsidRDefault="006E2D18" w:rsidP="00914979">
            <w:pPr>
              <w:pStyle w:val="CRCoverPage"/>
              <w:spacing w:after="0"/>
              <w:ind w:left="100"/>
              <w:rPr>
                <w:noProof/>
                <w:lang w:eastAsia="zh-CN"/>
              </w:rPr>
            </w:pPr>
            <w:r>
              <w:rPr>
                <w:noProof/>
                <w:lang w:eastAsia="zh-CN"/>
              </w:rPr>
              <w:t>To update</w:t>
            </w:r>
            <w:r w:rsidR="00914979">
              <w:rPr>
                <w:noProof/>
                <w:lang w:eastAsia="zh-CN"/>
              </w:rPr>
              <w:t>:</w:t>
            </w:r>
          </w:p>
          <w:p w14:paraId="124C6B83" w14:textId="24FF280E" w:rsidR="00914979" w:rsidRDefault="006E2D18" w:rsidP="00914979">
            <w:pPr>
              <w:pStyle w:val="CRCoverPage"/>
              <w:numPr>
                <w:ilvl w:val="0"/>
                <w:numId w:val="1"/>
              </w:numPr>
              <w:spacing w:after="0"/>
              <w:rPr>
                <w:noProof/>
                <w:lang w:eastAsia="zh-CN"/>
              </w:rPr>
            </w:pPr>
            <w:r>
              <w:rPr>
                <w:noProof/>
                <w:lang w:eastAsia="zh-CN"/>
              </w:rPr>
              <w:t>Defition of EN-DC operation is updated to NGEN-DC operation</w:t>
            </w:r>
            <w:r w:rsidR="00914979">
              <w:rPr>
                <w:noProof/>
                <w:lang w:eastAsia="zh-CN"/>
              </w:rPr>
              <w:t>.</w:t>
            </w:r>
          </w:p>
          <w:p w14:paraId="08F6A1F5" w14:textId="2138DD2B" w:rsidR="00114519" w:rsidRDefault="00114519" w:rsidP="00914979">
            <w:pPr>
              <w:pStyle w:val="CRCoverPage"/>
              <w:numPr>
                <w:ilvl w:val="0"/>
                <w:numId w:val="1"/>
              </w:numPr>
              <w:spacing w:after="0"/>
              <w:rPr>
                <w:noProof/>
                <w:lang w:eastAsia="zh-CN"/>
              </w:rPr>
            </w:pPr>
            <w:r>
              <w:rPr>
                <w:noProof/>
                <w:lang w:eastAsia="zh-CN"/>
              </w:rPr>
              <w:t>Add abbreviation for NE-DC</w:t>
            </w:r>
          </w:p>
          <w:p w14:paraId="0439C97C" w14:textId="02FA9346" w:rsidR="001E41F3" w:rsidRDefault="006E2D18" w:rsidP="00914979">
            <w:pPr>
              <w:pStyle w:val="CRCoverPage"/>
              <w:numPr>
                <w:ilvl w:val="0"/>
                <w:numId w:val="1"/>
              </w:numPr>
              <w:spacing w:after="0"/>
              <w:rPr>
                <w:noProof/>
                <w:lang w:eastAsia="zh-CN"/>
              </w:rPr>
            </w:pPr>
            <w:r>
              <w:rPr>
                <w:noProof/>
                <w:lang w:eastAsia="zh-CN"/>
              </w:rPr>
              <w:t xml:space="preserve">Add clarifications in </w:t>
            </w:r>
            <w:r w:rsidRPr="00596EA3">
              <w:t>Semantics description</w:t>
            </w:r>
            <w:r>
              <w:rPr>
                <w:noProof/>
                <w:lang w:eastAsia="zh-CN"/>
              </w:rPr>
              <w:t xml:space="preserve"> for some </w:t>
            </w:r>
            <w:r w:rsidR="00114519">
              <w:rPr>
                <w:noProof/>
                <w:lang w:eastAsia="zh-CN"/>
              </w:rPr>
              <w:t xml:space="preserve">EN-DC related </w:t>
            </w:r>
            <w:r>
              <w:rPr>
                <w:noProof/>
                <w:lang w:eastAsia="zh-CN"/>
              </w:rPr>
              <w:t>IEs</w:t>
            </w:r>
            <w:r>
              <w:rPr>
                <w:lang w:eastAsia="zh-CN"/>
              </w:rPr>
              <w:t xml:space="preserve"> that they are not used </w:t>
            </w:r>
            <w:r>
              <w:rPr>
                <w:noProof/>
                <w:lang w:eastAsia="zh-CN"/>
              </w:rPr>
              <w:t>in this version of release, including:</w:t>
            </w:r>
          </w:p>
          <w:p w14:paraId="2A45CC75" w14:textId="77777777" w:rsidR="000B506E" w:rsidRDefault="000B506E" w:rsidP="000B506E">
            <w:pPr>
              <w:pStyle w:val="CRCoverPage"/>
              <w:spacing w:after="0"/>
              <w:rPr>
                <w:noProof/>
                <w:lang w:eastAsia="zh-CN"/>
              </w:rPr>
            </w:pPr>
          </w:p>
          <w:p w14:paraId="52C166F7" w14:textId="35179A2C" w:rsidR="000B506E" w:rsidRPr="00C25418" w:rsidRDefault="000B506E" w:rsidP="000B506E">
            <w:pPr>
              <w:spacing w:after="0"/>
              <w:rPr>
                <w:rFonts w:ascii="Arial" w:hAnsi="Arial"/>
                <w:u w:val="single"/>
                <w:lang w:eastAsia="zh-CN"/>
              </w:rPr>
            </w:pPr>
            <w:r w:rsidRPr="00C25418">
              <w:rPr>
                <w:rFonts w:ascii="Arial" w:hAnsi="Arial"/>
                <w:u w:val="single"/>
                <w:lang w:eastAsia="zh-CN"/>
              </w:rPr>
              <w:t>Impact assessment towards the previous version of</w:t>
            </w:r>
            <w:r w:rsidR="009918C8">
              <w:rPr>
                <w:rFonts w:ascii="Arial" w:hAnsi="Arial"/>
                <w:u w:val="single"/>
                <w:lang w:eastAsia="zh-CN"/>
              </w:rPr>
              <w:t xml:space="preserve"> </w:t>
            </w:r>
            <w:r w:rsidRPr="00C25418">
              <w:rPr>
                <w:rFonts w:ascii="Arial" w:hAnsi="Arial"/>
                <w:u w:val="single"/>
                <w:lang w:eastAsia="zh-CN"/>
              </w:rPr>
              <w:t>the specification (same release):</w:t>
            </w:r>
          </w:p>
          <w:p w14:paraId="6097EFFD" w14:textId="77777777" w:rsidR="000B506E" w:rsidRPr="00C25418" w:rsidRDefault="000B506E" w:rsidP="000B506E">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FDEAA15" w14:textId="4A345780" w:rsidR="000B506E" w:rsidRDefault="000B506E" w:rsidP="000B506E">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00A07FD3">
              <w:rPr>
                <w:rFonts w:ascii="Arial" w:hAnsi="Arial"/>
                <w:noProof/>
                <w:lang w:eastAsia="ja-JP"/>
              </w:rPr>
              <w:t>difference between NGEN-DC operation and EN-DC operation.</w:t>
            </w:r>
          </w:p>
          <w:p w14:paraId="31C656EC" w14:textId="0B5B883B" w:rsidR="000B506E" w:rsidRPr="000B506E" w:rsidRDefault="000B506E" w:rsidP="000B50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D93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237FD373" w14:textId="77777777" w:rsidR="009918C8" w:rsidRPr="005F58F9" w:rsidRDefault="009918C8" w:rsidP="009918C8">
      <w:pPr>
        <w:pStyle w:val="1"/>
      </w:pPr>
      <w:bookmarkStart w:id="2" w:name="_Toc502835472"/>
      <w:bookmarkStart w:id="3" w:name="_Toc25943627"/>
      <w:bookmarkStart w:id="4" w:name="_Toc29998292"/>
      <w:bookmarkStart w:id="5" w:name="_Toc30001866"/>
      <w:bookmarkStart w:id="6" w:name="_Toc30002116"/>
      <w:bookmarkStart w:id="7" w:name="_Toc30004121"/>
      <w:bookmarkStart w:id="8" w:name="_Toc35428644"/>
      <w:bookmarkStart w:id="9" w:name="_Toc35428894"/>
      <w:bookmarkStart w:id="10" w:name="_Toc36557801"/>
      <w:bookmarkStart w:id="11" w:name="_Toc36558051"/>
      <w:bookmarkStart w:id="12" w:name="_Toc45887622"/>
      <w:bookmarkStart w:id="13" w:name="_Toc64444954"/>
      <w:bookmarkStart w:id="14" w:name="_Toc73980284"/>
      <w:r w:rsidRPr="005F58F9">
        <w:t>3</w:t>
      </w:r>
      <w:r w:rsidRPr="005F58F9">
        <w:tab/>
        <w:t>Definitions</w:t>
      </w:r>
      <w:r w:rsidRPr="005941C6">
        <w:t xml:space="preserve"> of terms, symbols</w:t>
      </w:r>
      <w:r w:rsidRPr="005F58F9">
        <w:t xml:space="preserve"> and abbreviations</w:t>
      </w:r>
      <w:bookmarkEnd w:id="2"/>
      <w:bookmarkEnd w:id="3"/>
      <w:bookmarkEnd w:id="4"/>
      <w:bookmarkEnd w:id="5"/>
      <w:bookmarkEnd w:id="6"/>
      <w:bookmarkEnd w:id="7"/>
      <w:bookmarkEnd w:id="8"/>
      <w:bookmarkEnd w:id="9"/>
      <w:bookmarkEnd w:id="10"/>
      <w:bookmarkEnd w:id="11"/>
      <w:bookmarkEnd w:id="12"/>
      <w:bookmarkEnd w:id="13"/>
      <w:bookmarkEnd w:id="14"/>
    </w:p>
    <w:p w14:paraId="79DF9D25" w14:textId="77777777" w:rsidR="009918C8" w:rsidRPr="005F58F9" w:rsidRDefault="009918C8" w:rsidP="009918C8">
      <w:pPr>
        <w:pStyle w:val="2"/>
      </w:pPr>
      <w:bookmarkStart w:id="15" w:name="_Toc502835473"/>
      <w:bookmarkStart w:id="16" w:name="_Toc25943628"/>
      <w:bookmarkStart w:id="17" w:name="_Toc29998293"/>
      <w:bookmarkStart w:id="18" w:name="_Toc30001867"/>
      <w:bookmarkStart w:id="19" w:name="_Toc30002117"/>
      <w:bookmarkStart w:id="20" w:name="_Toc30004122"/>
      <w:bookmarkStart w:id="21" w:name="_Toc35428645"/>
      <w:bookmarkStart w:id="22" w:name="_Toc35428895"/>
      <w:bookmarkStart w:id="23" w:name="_Toc36557802"/>
      <w:bookmarkStart w:id="24" w:name="_Toc36558052"/>
      <w:bookmarkStart w:id="25" w:name="_Toc45887623"/>
      <w:bookmarkStart w:id="26" w:name="_Toc64444955"/>
      <w:bookmarkStart w:id="27" w:name="_Toc73980285"/>
      <w:r w:rsidRPr="005F58F9">
        <w:t>3.1</w:t>
      </w:r>
      <w:r w:rsidRPr="005F58F9">
        <w:tab/>
      </w:r>
      <w:bookmarkEnd w:id="15"/>
      <w:bookmarkEnd w:id="16"/>
      <w:r>
        <w:t>Terms</w:t>
      </w:r>
      <w:bookmarkEnd w:id="17"/>
      <w:bookmarkEnd w:id="18"/>
      <w:bookmarkEnd w:id="19"/>
      <w:bookmarkEnd w:id="20"/>
      <w:bookmarkEnd w:id="21"/>
      <w:bookmarkEnd w:id="22"/>
      <w:bookmarkEnd w:id="23"/>
      <w:bookmarkEnd w:id="24"/>
      <w:bookmarkEnd w:id="25"/>
      <w:bookmarkEnd w:id="26"/>
      <w:bookmarkEnd w:id="27"/>
    </w:p>
    <w:p w14:paraId="129C8164" w14:textId="77777777" w:rsidR="009918C8" w:rsidRDefault="009918C8" w:rsidP="009918C8">
      <w:pPr>
        <w:rPr>
          <w:bCs/>
        </w:rPr>
      </w:pPr>
      <w:r w:rsidRPr="004D3578">
        <w:t>For the purposes of the present document, the terms given in TR 21.905 [</w:t>
      </w:r>
      <w:r>
        <w:rPr>
          <w:rStyle w:val="ab"/>
          <w:rFonts w:eastAsia="等线"/>
          <w:lang w:eastAsia="x-none"/>
        </w:rPr>
        <w:t xml:space="preserve">1] </w:t>
      </w:r>
      <w:r w:rsidRPr="004D3578">
        <w:t>and the following apply. A term defined in the present document takes precedence over the definition of the same term, if any, in TR 21.905 [</w:t>
      </w:r>
      <w:r>
        <w:t>1</w:t>
      </w:r>
      <w:r w:rsidRPr="004D3578">
        <w:t>].</w:t>
      </w:r>
    </w:p>
    <w:p w14:paraId="191C9101" w14:textId="77777777" w:rsidR="009918C8" w:rsidRPr="005F58F9" w:rsidRDefault="009918C8" w:rsidP="009918C8">
      <w:r w:rsidRPr="005F58F9">
        <w:rPr>
          <w:b/>
        </w:rPr>
        <w:t xml:space="preserve">elementary procedure: </w:t>
      </w:r>
      <w:r>
        <w:t>W</w:t>
      </w:r>
      <w:r w:rsidRPr="005F58F9">
        <w:t xml:space="preserve">1AP consists of Elementary Procedures (EPs). An Elementary Procedure is a unit of interaction between </w:t>
      </w:r>
      <w:r>
        <w:t>ng-e</w:t>
      </w:r>
      <w:r w:rsidRPr="005F58F9">
        <w:t xml:space="preserve">NB-CU and </w:t>
      </w:r>
      <w:r>
        <w:t>ng-e</w:t>
      </w:r>
      <w:r w:rsidRPr="005F58F9">
        <w:t xml:space="preserve">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t>W</w:t>
      </w:r>
      <w:r w:rsidRPr="005F58F9">
        <w:t>1AP EPs together is specified in stage 2 specifications (e.g., TS 3</w:t>
      </w:r>
      <w:r>
        <w:t>7</w:t>
      </w:r>
      <w:r w:rsidRPr="005F58F9">
        <w:t xml:space="preserve">.470 </w:t>
      </w:r>
      <w:r>
        <w:t>[5</w:t>
      </w:r>
      <w:r w:rsidRPr="005F58F9">
        <w:t>]).</w:t>
      </w:r>
    </w:p>
    <w:p w14:paraId="77F38543" w14:textId="77777777" w:rsidR="009918C8" w:rsidRPr="005F58F9" w:rsidRDefault="009918C8" w:rsidP="009918C8">
      <w:r w:rsidRPr="005F58F9">
        <w:t>An EP consists of an initiating message and possibly a response message. Two kinds of EPs are used:</w:t>
      </w:r>
    </w:p>
    <w:p w14:paraId="544C5A7E" w14:textId="77777777" w:rsidR="009918C8" w:rsidRPr="005F58F9" w:rsidRDefault="009918C8" w:rsidP="009918C8">
      <w:pPr>
        <w:pStyle w:val="B1"/>
      </w:pPr>
      <w:r w:rsidRPr="005F58F9">
        <w:t>-</w:t>
      </w:r>
      <w:r w:rsidRPr="005F58F9">
        <w:tab/>
      </w:r>
      <w:r w:rsidRPr="005F58F9">
        <w:rPr>
          <w:b/>
        </w:rPr>
        <w:t xml:space="preserve">Class 1: </w:t>
      </w:r>
      <w:r w:rsidRPr="005F58F9">
        <w:t>Elementary Procedures with response (success and/or failure).</w:t>
      </w:r>
    </w:p>
    <w:p w14:paraId="1038770F" w14:textId="77777777" w:rsidR="009918C8" w:rsidRPr="005F58F9" w:rsidRDefault="009918C8" w:rsidP="009918C8">
      <w:pPr>
        <w:pStyle w:val="B1"/>
      </w:pPr>
      <w:r w:rsidRPr="005F58F9">
        <w:t>-</w:t>
      </w:r>
      <w:r w:rsidRPr="005F58F9">
        <w:tab/>
      </w:r>
      <w:r w:rsidRPr="005F58F9">
        <w:rPr>
          <w:b/>
        </w:rPr>
        <w:t xml:space="preserve">Class 2: </w:t>
      </w:r>
      <w:r w:rsidRPr="005F58F9">
        <w:t>Elementary Procedures without response.</w:t>
      </w:r>
    </w:p>
    <w:p w14:paraId="613C2169" w14:textId="77777777" w:rsidR="009918C8" w:rsidRPr="005F58F9" w:rsidRDefault="009918C8" w:rsidP="009918C8">
      <w:r w:rsidRPr="005F58F9">
        <w:t>For Class 1 EPs, the types of responses can be as follows:</w:t>
      </w:r>
    </w:p>
    <w:p w14:paraId="5ADAA45E" w14:textId="77777777" w:rsidR="009918C8" w:rsidRPr="005F58F9" w:rsidRDefault="009918C8" w:rsidP="009918C8">
      <w:pPr>
        <w:pStyle w:val="B1"/>
      </w:pPr>
      <w:r w:rsidRPr="005F58F9">
        <w:t>Successful:</w:t>
      </w:r>
    </w:p>
    <w:p w14:paraId="10E08138" w14:textId="77777777" w:rsidR="009918C8" w:rsidRPr="005F58F9" w:rsidRDefault="009918C8" w:rsidP="009918C8">
      <w:pPr>
        <w:pStyle w:val="B2"/>
      </w:pPr>
      <w:r w:rsidRPr="005F58F9">
        <w:t>-</w:t>
      </w:r>
      <w:r w:rsidRPr="005F58F9">
        <w:tab/>
        <w:t>A signalling message explicitly indicates that the elementary procedure successfully completed with the receipt of the response.</w:t>
      </w:r>
    </w:p>
    <w:p w14:paraId="0FC9F75F" w14:textId="77777777" w:rsidR="009918C8" w:rsidRPr="005F58F9" w:rsidRDefault="009918C8" w:rsidP="009918C8">
      <w:pPr>
        <w:pStyle w:val="B1"/>
      </w:pPr>
      <w:r w:rsidRPr="005F58F9">
        <w:t>Unsuccessful:</w:t>
      </w:r>
    </w:p>
    <w:p w14:paraId="5223A990" w14:textId="77777777" w:rsidR="009918C8" w:rsidRPr="005F58F9" w:rsidRDefault="009918C8" w:rsidP="009918C8">
      <w:pPr>
        <w:pStyle w:val="B2"/>
      </w:pPr>
      <w:r w:rsidRPr="005F58F9">
        <w:t>-</w:t>
      </w:r>
      <w:r w:rsidRPr="005F58F9">
        <w:tab/>
        <w:t>A signalling message explicitly indicates that the EP failed.</w:t>
      </w:r>
    </w:p>
    <w:p w14:paraId="3D2CE00A" w14:textId="77777777" w:rsidR="009918C8" w:rsidRPr="005F58F9" w:rsidRDefault="009918C8" w:rsidP="009918C8">
      <w:pPr>
        <w:pStyle w:val="B2"/>
      </w:pPr>
      <w:r w:rsidRPr="005F58F9">
        <w:t>-</w:t>
      </w:r>
      <w:r w:rsidRPr="005F58F9">
        <w:tab/>
        <w:t>On time supervision expiry (i.e., absence of expected response).</w:t>
      </w:r>
    </w:p>
    <w:p w14:paraId="7D9BBA98" w14:textId="77777777" w:rsidR="009918C8" w:rsidRPr="005F58F9" w:rsidRDefault="009918C8" w:rsidP="009918C8">
      <w:pPr>
        <w:pStyle w:val="B1"/>
      </w:pPr>
      <w:r w:rsidRPr="005F58F9">
        <w:t>Successful and Unsuccessful:</w:t>
      </w:r>
    </w:p>
    <w:p w14:paraId="5A5246B0" w14:textId="77777777" w:rsidR="009918C8" w:rsidRPr="005F58F9" w:rsidRDefault="009918C8" w:rsidP="009918C8">
      <w:pPr>
        <w:pStyle w:val="B2"/>
      </w:pPr>
      <w:r w:rsidRPr="005F58F9">
        <w:t>-</w:t>
      </w:r>
      <w:r w:rsidRPr="005F58F9">
        <w:tab/>
        <w:t>One signalling message reports both successful and unsuccessful outcome for the different included requests. The response message used is the one defined for successful outcome.</w:t>
      </w:r>
    </w:p>
    <w:p w14:paraId="216EB651" w14:textId="77777777" w:rsidR="009918C8" w:rsidRDefault="009918C8" w:rsidP="009918C8">
      <w:r w:rsidRPr="005F58F9">
        <w:t>Class 2 EPs are considered always successful.</w:t>
      </w:r>
    </w:p>
    <w:p w14:paraId="2F54F5E0" w14:textId="18E3A6AF" w:rsidR="009918C8" w:rsidRDefault="009918C8" w:rsidP="009918C8">
      <w:pPr>
        <w:rPr>
          <w:bCs/>
        </w:rPr>
      </w:pPr>
      <w:ins w:id="28" w:author="Xudong" w:date="2021-07-20T11:37:00Z">
        <w:r>
          <w:rPr>
            <w:b/>
            <w:bCs/>
          </w:rPr>
          <w:t>NG</w:t>
        </w:r>
      </w:ins>
      <w:r w:rsidRPr="00061CBE">
        <w:rPr>
          <w:b/>
          <w:bCs/>
        </w:rPr>
        <w:t>EN-DC operation:</w:t>
      </w:r>
      <w:r w:rsidRPr="002A15C2">
        <w:t xml:space="preserve"> Used in </w:t>
      </w:r>
      <w:r>
        <w:t>the present document</w:t>
      </w:r>
      <w:r w:rsidRPr="002A15C2">
        <w:t xml:space="preserve"> when the </w:t>
      </w:r>
      <w:r>
        <w:t>W</w:t>
      </w:r>
      <w:r w:rsidRPr="002A15C2">
        <w:t xml:space="preserve">1AP is applied for </w:t>
      </w:r>
      <w:r>
        <w:rPr>
          <w:b/>
        </w:rPr>
        <w:t>ng-e</w:t>
      </w:r>
      <w:r w:rsidRPr="00200A53">
        <w:rPr>
          <w:b/>
        </w:rPr>
        <w:t>NB</w:t>
      </w:r>
      <w:r w:rsidRPr="002A15C2">
        <w:t xml:space="preserve">-CU and </w:t>
      </w:r>
      <w:r>
        <w:rPr>
          <w:b/>
        </w:rPr>
        <w:t>ng-e</w:t>
      </w:r>
      <w:r w:rsidRPr="00200A53">
        <w:rPr>
          <w:b/>
        </w:rPr>
        <w:t>NB</w:t>
      </w:r>
      <w:r w:rsidRPr="002A15C2">
        <w:t xml:space="preserve">-DU in </w:t>
      </w:r>
      <w:del w:id="29" w:author="Xudong" w:date="2021-07-20T11:38:00Z">
        <w:r w:rsidRPr="002A15C2" w:rsidDel="009918C8">
          <w:delText>E-UTRAN</w:delText>
        </w:r>
      </w:del>
      <w:ins w:id="30" w:author="Xudong" w:date="2021-07-20T11:38:00Z">
        <w:r>
          <w:t>NG-RAN</w:t>
        </w:r>
      </w:ins>
      <w:r w:rsidRPr="005F58F9">
        <w:rPr>
          <w:bCs/>
        </w:rPr>
        <w:t>.</w:t>
      </w:r>
    </w:p>
    <w:p w14:paraId="696971E8" w14:textId="77777777" w:rsidR="009918C8" w:rsidRDefault="009918C8" w:rsidP="009918C8">
      <w:pPr>
        <w:rPr>
          <w:rFonts w:eastAsia="宋体"/>
          <w:lang w:eastAsia="zh-CN"/>
        </w:rPr>
      </w:pPr>
      <w:r>
        <w:rPr>
          <w:b/>
        </w:rPr>
        <w:t>ng-e</w:t>
      </w:r>
      <w:r w:rsidRPr="00200A53">
        <w:rPr>
          <w:b/>
        </w:rPr>
        <w:t>NB</w:t>
      </w:r>
      <w:r w:rsidRPr="00200A53">
        <w:t xml:space="preserve">: </w:t>
      </w:r>
      <w:r>
        <w:rPr>
          <w:lang w:eastAsia="ja-JP"/>
        </w:rPr>
        <w:t>A</w:t>
      </w:r>
      <w:r w:rsidRPr="00200A53">
        <w:rPr>
          <w:lang w:eastAsia="ja-JP"/>
        </w:rPr>
        <w:t>s defined in</w:t>
      </w:r>
      <w:r w:rsidRPr="00200A53">
        <w:t xml:space="preserve"> TS 3</w:t>
      </w:r>
      <w:r>
        <w:t>8</w:t>
      </w:r>
      <w:r w:rsidRPr="00200A53">
        <w:t xml:space="preserve">.300 </w:t>
      </w:r>
      <w:r>
        <w:t>[6</w:t>
      </w:r>
      <w:r w:rsidRPr="00200A53">
        <w:t>]</w:t>
      </w:r>
      <w:r w:rsidRPr="00393A73">
        <w:rPr>
          <w:rFonts w:eastAsia="宋体" w:hint="eastAsia"/>
          <w:lang w:eastAsia="zh-CN"/>
        </w:rPr>
        <w:t>.</w:t>
      </w:r>
    </w:p>
    <w:p w14:paraId="0D43C1D4" w14:textId="77777777" w:rsidR="009918C8" w:rsidRDefault="009918C8" w:rsidP="009918C8">
      <w:r>
        <w:rPr>
          <w:b/>
        </w:rPr>
        <w:t>ng-e</w:t>
      </w:r>
      <w:r w:rsidRPr="00200A53">
        <w:rPr>
          <w:b/>
        </w:rPr>
        <w:t>NB-CU</w:t>
      </w:r>
      <w:r w:rsidRPr="00200A53">
        <w:t>:</w:t>
      </w:r>
      <w:r>
        <w:t xml:space="preserve"> </w:t>
      </w:r>
      <w:r>
        <w:rPr>
          <w:lang w:eastAsia="ja-JP"/>
        </w:rPr>
        <w:t>A</w:t>
      </w:r>
      <w:r w:rsidRPr="00200A53">
        <w:rPr>
          <w:lang w:eastAsia="ja-JP"/>
        </w:rPr>
        <w:t>s defined in</w:t>
      </w:r>
      <w:r w:rsidRPr="00200A53">
        <w:t xml:space="preserve"> TS 3</w:t>
      </w:r>
      <w:r>
        <w:t>7</w:t>
      </w:r>
      <w:r w:rsidRPr="00200A53">
        <w:t>.</w:t>
      </w:r>
      <w:r>
        <w:t>47</w:t>
      </w:r>
      <w:r w:rsidRPr="00200A53">
        <w:t>0</w:t>
      </w:r>
      <w:r>
        <w:t xml:space="preserve"> [5].</w:t>
      </w:r>
    </w:p>
    <w:p w14:paraId="7B6F8EBF" w14:textId="77777777" w:rsidR="009918C8" w:rsidRDefault="009918C8" w:rsidP="009918C8">
      <w:r>
        <w:rPr>
          <w:b/>
        </w:rPr>
        <w:t>ng-e</w:t>
      </w:r>
      <w:r w:rsidRPr="00200A53">
        <w:rPr>
          <w:b/>
        </w:rPr>
        <w:t>NB-DU</w:t>
      </w:r>
      <w:r w:rsidRPr="00200A53">
        <w:t>:</w:t>
      </w:r>
      <w:r>
        <w:t xml:space="preserve"> </w:t>
      </w:r>
      <w:r>
        <w:rPr>
          <w:lang w:eastAsia="ja-JP"/>
        </w:rPr>
        <w:t>A</w:t>
      </w:r>
      <w:r w:rsidRPr="00200A53">
        <w:rPr>
          <w:lang w:eastAsia="ja-JP"/>
        </w:rPr>
        <w:t>s defined in</w:t>
      </w:r>
      <w:r w:rsidRPr="00200A53">
        <w:t xml:space="preserve"> TS 3</w:t>
      </w:r>
      <w:r>
        <w:t>7</w:t>
      </w:r>
      <w:r w:rsidRPr="00200A53">
        <w:t>.</w:t>
      </w:r>
      <w:r>
        <w:t>47</w:t>
      </w:r>
      <w:r w:rsidRPr="00200A53">
        <w:t>0</w:t>
      </w:r>
      <w:r>
        <w:t xml:space="preserve"> [5].</w:t>
      </w:r>
    </w:p>
    <w:p w14:paraId="01C42017" w14:textId="77777777" w:rsidR="009918C8" w:rsidRDefault="009918C8" w:rsidP="009918C8">
      <w:r w:rsidRPr="00BB49FC">
        <w:rPr>
          <w:rFonts w:eastAsia="Batang"/>
          <w:b/>
          <w:bCs/>
        </w:rPr>
        <w:t>ng-eNB-CU UE W1AP ID</w:t>
      </w:r>
      <w:r w:rsidRPr="005F58F9">
        <w:rPr>
          <w:b/>
          <w:bCs/>
        </w:rPr>
        <w:t>:</w:t>
      </w:r>
      <w:r w:rsidRPr="005F58F9">
        <w:t xml:space="preserve"> </w:t>
      </w:r>
      <w:r>
        <w:t>A</w:t>
      </w:r>
      <w:r w:rsidRPr="005F58F9">
        <w:t xml:space="preserve">s defined in TS 38.401 </w:t>
      </w:r>
      <w:r>
        <w:t>[4</w:t>
      </w:r>
      <w:r w:rsidRPr="005F58F9">
        <w:t>].</w:t>
      </w:r>
    </w:p>
    <w:p w14:paraId="5C0FB8A4" w14:textId="77777777" w:rsidR="009918C8" w:rsidRDefault="009918C8" w:rsidP="009918C8">
      <w:r w:rsidRPr="00BB49FC">
        <w:rPr>
          <w:rFonts w:eastAsia="Batang"/>
          <w:b/>
          <w:bCs/>
        </w:rPr>
        <w:t>ng-eNB-DU UE W1AP ID:</w:t>
      </w:r>
      <w:r>
        <w:rPr>
          <w:rFonts w:ascii="Arial" w:eastAsia="Batang" w:hAnsi="Arial"/>
          <w:sz w:val="18"/>
        </w:rPr>
        <w:t xml:space="preserve"> </w:t>
      </w:r>
      <w:r>
        <w:t>A</w:t>
      </w:r>
      <w:r w:rsidRPr="005F58F9">
        <w:t xml:space="preserve">s defined in TS 38.401 </w:t>
      </w:r>
      <w:r>
        <w:t>[4</w:t>
      </w:r>
      <w:r w:rsidRPr="005F58F9">
        <w:t>].</w:t>
      </w:r>
    </w:p>
    <w:p w14:paraId="622B64D0" w14:textId="77777777" w:rsidR="009918C8" w:rsidRPr="005F58F9" w:rsidRDefault="009918C8" w:rsidP="009918C8">
      <w:r w:rsidRPr="005F58F9">
        <w:rPr>
          <w:b/>
          <w:bCs/>
        </w:rPr>
        <w:t>UE-associated signalling:</w:t>
      </w:r>
      <w:r w:rsidRPr="005F58F9">
        <w:t xml:space="preserve"> When </w:t>
      </w:r>
      <w:r>
        <w:t>W</w:t>
      </w:r>
      <w:r w:rsidRPr="005F58F9">
        <w:t xml:space="preserve">1AP messages associated to one UE uses the UE-associated logical </w:t>
      </w:r>
      <w:r>
        <w:t>W</w:t>
      </w:r>
      <w:r w:rsidRPr="005F58F9">
        <w:t xml:space="preserve">1-connection for association of the message to the UE in </w:t>
      </w:r>
      <w:r>
        <w:t>ng-e</w:t>
      </w:r>
      <w:r w:rsidRPr="005F58F9">
        <w:t xml:space="preserve">NB-DU and </w:t>
      </w:r>
      <w:r>
        <w:t>ng-e</w:t>
      </w:r>
      <w:r w:rsidRPr="005F58F9">
        <w:t>NB-CU.</w:t>
      </w:r>
    </w:p>
    <w:p w14:paraId="35C76C5C" w14:textId="77777777" w:rsidR="009918C8" w:rsidRPr="005F58F9" w:rsidRDefault="009918C8" w:rsidP="009918C8">
      <w:pPr>
        <w:rPr>
          <w:bCs/>
        </w:rPr>
      </w:pPr>
      <w:r w:rsidRPr="005F58F9">
        <w:rPr>
          <w:b/>
          <w:bCs/>
        </w:rPr>
        <w:t xml:space="preserve">UE-associated logical </w:t>
      </w:r>
      <w:r>
        <w:rPr>
          <w:b/>
          <w:bCs/>
        </w:rPr>
        <w:t>W</w:t>
      </w:r>
      <w:r w:rsidRPr="005F58F9">
        <w:rPr>
          <w:b/>
          <w:bCs/>
        </w:rPr>
        <w:t>1-connection</w:t>
      </w:r>
      <w:r w:rsidRPr="005F58F9">
        <w:rPr>
          <w:b/>
        </w:rPr>
        <w:t xml:space="preserve">: </w:t>
      </w:r>
      <w:r w:rsidRPr="005F58F9">
        <w:rPr>
          <w:bCs/>
        </w:rPr>
        <w:t xml:space="preserve">The UE-associated logical </w:t>
      </w:r>
      <w:r>
        <w:rPr>
          <w:bCs/>
        </w:rPr>
        <w:t>W</w:t>
      </w:r>
      <w:r w:rsidRPr="005F58F9">
        <w:rPr>
          <w:bCs/>
        </w:rPr>
        <w:t xml:space="preserve">1-connection uses the identities </w:t>
      </w:r>
      <w:r w:rsidRPr="00367A40">
        <w:rPr>
          <w:rFonts w:eastAsia="Batang"/>
          <w:bCs/>
          <w:i/>
        </w:rPr>
        <w:t>ng-eNB-CU UE W1AP ID</w:t>
      </w:r>
      <w:r w:rsidRPr="005F58F9">
        <w:rPr>
          <w:bCs/>
        </w:rPr>
        <w:t xml:space="preserve"> and </w:t>
      </w:r>
      <w:r w:rsidRPr="00367A40">
        <w:rPr>
          <w:bCs/>
          <w:i/>
        </w:rPr>
        <w:t>ng-eNB-</w:t>
      </w:r>
      <w:r>
        <w:rPr>
          <w:bCs/>
          <w:i/>
        </w:rPr>
        <w:t>D</w:t>
      </w:r>
      <w:r w:rsidRPr="00367A40">
        <w:rPr>
          <w:bCs/>
          <w:i/>
        </w:rPr>
        <w:t>U UE W1AP ID</w:t>
      </w:r>
      <w:r w:rsidRPr="005F58F9">
        <w:rPr>
          <w:bCs/>
          <w:i/>
        </w:rPr>
        <w:t xml:space="preserve"> </w:t>
      </w:r>
      <w:r w:rsidRPr="005F58F9">
        <w:rPr>
          <w:bCs/>
        </w:rPr>
        <w:t xml:space="preserve">according to the definition in TS 38.401 </w:t>
      </w:r>
      <w:r>
        <w:rPr>
          <w:bCs/>
        </w:rPr>
        <w:t>[4</w:t>
      </w:r>
      <w:r w:rsidRPr="005F58F9">
        <w:rPr>
          <w:bCs/>
        </w:rPr>
        <w:t xml:space="preserve">]. For a received UE associated </w:t>
      </w:r>
      <w:r>
        <w:rPr>
          <w:bCs/>
        </w:rPr>
        <w:t>W</w:t>
      </w:r>
      <w:r w:rsidRPr="005F58F9">
        <w:rPr>
          <w:bCs/>
        </w:rPr>
        <w:t>1AP message the</w:t>
      </w:r>
      <w:r w:rsidRPr="005F58F9">
        <w:rPr>
          <w:i/>
          <w:iCs/>
        </w:rPr>
        <w:t xml:space="preserve"> </w:t>
      </w:r>
      <w:r w:rsidRPr="003C73B7">
        <w:rPr>
          <w:iCs/>
        </w:rPr>
        <w:t>ng-e</w:t>
      </w:r>
      <w:r w:rsidRPr="003C73B7">
        <w:t>NB</w:t>
      </w:r>
      <w:r w:rsidRPr="005F58F9">
        <w:t xml:space="preserve">-CU identifies </w:t>
      </w:r>
      <w:r w:rsidRPr="005F58F9">
        <w:rPr>
          <w:bCs/>
        </w:rPr>
        <w:t>the</w:t>
      </w:r>
      <w:r w:rsidRPr="005F58F9">
        <w:t xml:space="preserve"> associated UE based on the </w:t>
      </w:r>
      <w:r w:rsidRPr="00367A40">
        <w:rPr>
          <w:rFonts w:eastAsia="Batang"/>
          <w:bCs/>
          <w:i/>
        </w:rPr>
        <w:t>ng-eNB-CU UE W1AP</w:t>
      </w:r>
      <w:r w:rsidRPr="005F58F9">
        <w:rPr>
          <w:bCs/>
          <w:i/>
        </w:rPr>
        <w:t xml:space="preserve"> ID</w:t>
      </w:r>
      <w:r w:rsidRPr="005F58F9">
        <w:rPr>
          <w:i/>
          <w:iCs/>
        </w:rPr>
        <w:t xml:space="preserve"> </w:t>
      </w:r>
      <w:r w:rsidRPr="005F58F9">
        <w:t xml:space="preserve">IE and the </w:t>
      </w:r>
      <w:r>
        <w:rPr>
          <w:lang w:eastAsia="ja-JP"/>
        </w:rPr>
        <w:t>ng-eNB-DU</w:t>
      </w:r>
      <w:r w:rsidRPr="005F58F9">
        <w:t xml:space="preserve"> identifies the associated UE based on the </w:t>
      </w:r>
      <w:r w:rsidRPr="003C73B7">
        <w:rPr>
          <w:bCs/>
          <w:i/>
        </w:rPr>
        <w:t>ng-eNB-DU UE W1AP ID</w:t>
      </w:r>
      <w:r w:rsidRPr="005F58F9">
        <w:rPr>
          <w:bCs/>
          <w:i/>
        </w:rPr>
        <w:t xml:space="preserve"> </w:t>
      </w:r>
      <w:r w:rsidRPr="005F58F9">
        <w:rPr>
          <w:bCs/>
        </w:rPr>
        <w:t>IE</w:t>
      </w:r>
      <w:r w:rsidRPr="005F58F9">
        <w:rPr>
          <w:i/>
          <w:iCs/>
        </w:rPr>
        <w:t xml:space="preserve">. </w:t>
      </w:r>
      <w:r w:rsidRPr="005F58F9">
        <w:rPr>
          <w:bCs/>
        </w:rPr>
        <w:t xml:space="preserve">The UE-associated logical </w:t>
      </w:r>
      <w:r>
        <w:rPr>
          <w:bCs/>
        </w:rPr>
        <w:t>W</w:t>
      </w:r>
      <w:r w:rsidRPr="005F58F9">
        <w:rPr>
          <w:bCs/>
        </w:rPr>
        <w:t xml:space="preserve">1-connection may exist before the </w:t>
      </w:r>
      <w:r>
        <w:rPr>
          <w:bCs/>
        </w:rPr>
        <w:t>W</w:t>
      </w:r>
      <w:r w:rsidRPr="005F58F9">
        <w:rPr>
          <w:bCs/>
        </w:rPr>
        <w:t xml:space="preserve">1 UE context is setup in </w:t>
      </w:r>
      <w:r>
        <w:rPr>
          <w:bCs/>
        </w:rPr>
        <w:t>ng-e</w:t>
      </w:r>
      <w:r w:rsidRPr="005F58F9">
        <w:rPr>
          <w:bCs/>
        </w:rPr>
        <w:t>NB-DU.</w:t>
      </w:r>
    </w:p>
    <w:p w14:paraId="3E94D55F" w14:textId="77777777" w:rsidR="009918C8" w:rsidRDefault="009918C8" w:rsidP="009918C8">
      <w:pPr>
        <w:pStyle w:val="2"/>
      </w:pPr>
      <w:bookmarkStart w:id="31" w:name="_Toc29998294"/>
      <w:bookmarkStart w:id="32" w:name="_Toc30001868"/>
      <w:bookmarkStart w:id="33" w:name="_Toc30002118"/>
      <w:bookmarkStart w:id="34" w:name="_Toc30004123"/>
      <w:bookmarkStart w:id="35" w:name="_Toc35428646"/>
      <w:bookmarkStart w:id="36" w:name="_Toc35428896"/>
      <w:bookmarkStart w:id="37" w:name="_Toc36557803"/>
      <w:bookmarkStart w:id="38" w:name="_Toc36558053"/>
      <w:bookmarkStart w:id="39" w:name="_Toc45887624"/>
      <w:bookmarkStart w:id="40" w:name="_Toc64444956"/>
      <w:bookmarkStart w:id="41" w:name="_Toc73980286"/>
      <w:bookmarkStart w:id="42" w:name="_Toc502835474"/>
      <w:bookmarkStart w:id="43" w:name="_Toc25943629"/>
      <w:r w:rsidRPr="005F58F9">
        <w:lastRenderedPageBreak/>
        <w:t>3.2</w:t>
      </w:r>
      <w:r w:rsidRPr="005F58F9">
        <w:tab/>
      </w:r>
      <w:r>
        <w:t>Symbols</w:t>
      </w:r>
      <w:bookmarkEnd w:id="31"/>
      <w:bookmarkEnd w:id="32"/>
      <w:bookmarkEnd w:id="33"/>
      <w:bookmarkEnd w:id="34"/>
      <w:bookmarkEnd w:id="35"/>
      <w:bookmarkEnd w:id="36"/>
      <w:bookmarkEnd w:id="37"/>
      <w:bookmarkEnd w:id="38"/>
      <w:bookmarkEnd w:id="39"/>
      <w:bookmarkEnd w:id="40"/>
      <w:bookmarkEnd w:id="41"/>
    </w:p>
    <w:p w14:paraId="6ECA7015" w14:textId="77777777" w:rsidR="009918C8" w:rsidRPr="00AE519D" w:rsidRDefault="009918C8" w:rsidP="009918C8">
      <w:r>
        <w:t>Void.</w:t>
      </w:r>
    </w:p>
    <w:p w14:paraId="673AB5E9" w14:textId="77777777" w:rsidR="009918C8" w:rsidRPr="005F58F9" w:rsidRDefault="009918C8" w:rsidP="009918C8">
      <w:pPr>
        <w:pStyle w:val="2"/>
      </w:pPr>
      <w:bookmarkStart w:id="44" w:name="_Toc29998295"/>
      <w:bookmarkStart w:id="45" w:name="_Toc30001869"/>
      <w:bookmarkStart w:id="46" w:name="_Toc30002119"/>
      <w:bookmarkStart w:id="47" w:name="_Toc30004124"/>
      <w:bookmarkStart w:id="48" w:name="_Toc35428647"/>
      <w:bookmarkStart w:id="49" w:name="_Toc35428897"/>
      <w:bookmarkStart w:id="50" w:name="_Toc36557804"/>
      <w:bookmarkStart w:id="51" w:name="_Toc36558054"/>
      <w:bookmarkStart w:id="52" w:name="_Toc45887625"/>
      <w:bookmarkStart w:id="53" w:name="_Toc64444957"/>
      <w:bookmarkStart w:id="54" w:name="_Toc73980287"/>
      <w:r>
        <w:t>3.3</w:t>
      </w:r>
      <w:r>
        <w:tab/>
      </w:r>
      <w:r w:rsidRPr="005F58F9">
        <w:t>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52619538" w14:textId="77777777" w:rsidR="009918C8" w:rsidRPr="005F58F9" w:rsidRDefault="009918C8" w:rsidP="009918C8">
      <w:pPr>
        <w:keepNext/>
      </w:pPr>
      <w:r w:rsidRPr="005F58F9">
        <w:t xml:space="preserve">For the purposes of the present document, the abbreviations given in TR 21.905 [1] and the following apply. </w:t>
      </w:r>
      <w:r w:rsidRPr="005F58F9">
        <w:br/>
        <w:t>An abbreviation defined in the present document takes precedence over the definition of the same abbreviation, if any, in TR 21.905 [1].</w:t>
      </w:r>
    </w:p>
    <w:p w14:paraId="04A65C90" w14:textId="77777777" w:rsidR="009918C8" w:rsidRDefault="009918C8" w:rsidP="009918C8">
      <w:pPr>
        <w:pStyle w:val="EW"/>
      </w:pPr>
      <w:r w:rsidRPr="00800F9F">
        <w:t>5GC</w:t>
      </w:r>
      <w:r w:rsidRPr="00800F9F">
        <w:tab/>
        <w:t>5G Core Network</w:t>
      </w:r>
    </w:p>
    <w:p w14:paraId="7D39C445" w14:textId="77777777" w:rsidR="009918C8" w:rsidRDefault="009918C8" w:rsidP="009918C8">
      <w:pPr>
        <w:pStyle w:val="EW"/>
      </w:pPr>
      <w:r w:rsidRPr="00927ED3">
        <w:t>5QI</w:t>
      </w:r>
      <w:r w:rsidRPr="00927ED3">
        <w:tab/>
        <w:t>5G QoS Identifier</w:t>
      </w:r>
    </w:p>
    <w:p w14:paraId="2C2B819B" w14:textId="77777777" w:rsidR="009918C8" w:rsidRPr="000807A7" w:rsidRDefault="009918C8" w:rsidP="009918C8">
      <w:pPr>
        <w:pStyle w:val="EW"/>
      </w:pPr>
      <w:r w:rsidRPr="000807A7">
        <w:t>AMF</w:t>
      </w:r>
      <w:r w:rsidRPr="000807A7">
        <w:tab/>
        <w:t>Access and Mobility Management Function</w:t>
      </w:r>
    </w:p>
    <w:p w14:paraId="1C17D893" w14:textId="77777777" w:rsidR="009918C8" w:rsidRDefault="009918C8" w:rsidP="009918C8">
      <w:pPr>
        <w:pStyle w:val="EW"/>
      </w:pPr>
      <w:r w:rsidRPr="005F58F9">
        <w:t>CN</w:t>
      </w:r>
      <w:r w:rsidRPr="005F58F9">
        <w:tab/>
        <w:t>Core Network</w:t>
      </w:r>
    </w:p>
    <w:p w14:paraId="59DC3AE5" w14:textId="77777777" w:rsidR="009918C8" w:rsidRDefault="009918C8" w:rsidP="009918C8">
      <w:pPr>
        <w:pStyle w:val="EW"/>
      </w:pPr>
      <w:r>
        <w:t>CG</w:t>
      </w:r>
      <w:r>
        <w:tab/>
      </w:r>
      <w:r w:rsidRPr="00927ED3">
        <w:t>Cell Group</w:t>
      </w:r>
    </w:p>
    <w:p w14:paraId="70CC4592" w14:textId="77777777" w:rsidR="009918C8" w:rsidRDefault="009918C8" w:rsidP="009918C8">
      <w:pPr>
        <w:pStyle w:val="EW"/>
      </w:pPr>
      <w:r w:rsidRPr="00927ED3">
        <w:t>CGI</w:t>
      </w:r>
      <w:r w:rsidRPr="00927ED3">
        <w:tab/>
        <w:t>Cell Global Identifier</w:t>
      </w:r>
    </w:p>
    <w:p w14:paraId="6795DED5" w14:textId="77777777" w:rsidR="009918C8" w:rsidRDefault="009918C8" w:rsidP="009918C8">
      <w:pPr>
        <w:pStyle w:val="EW"/>
      </w:pPr>
      <w:r>
        <w:t>DL</w:t>
      </w:r>
      <w:r>
        <w:tab/>
        <w:t>Downlink</w:t>
      </w:r>
    </w:p>
    <w:p w14:paraId="7B9287B0" w14:textId="77777777" w:rsidR="009918C8" w:rsidRDefault="009918C8" w:rsidP="009918C8">
      <w:pPr>
        <w:pStyle w:val="EW"/>
        <w:rPr>
          <w:ins w:id="55" w:author="Xudong" w:date="2021-07-20T11:41:00Z"/>
        </w:rPr>
      </w:pPr>
      <w:r w:rsidRPr="00AA7EDB">
        <w:t>EN-DC</w:t>
      </w:r>
      <w:r w:rsidRPr="00AA7EDB">
        <w:tab/>
        <w:t>E-UTRA-NR Dual Connectivity</w:t>
      </w:r>
    </w:p>
    <w:p w14:paraId="131A2233" w14:textId="21198B47" w:rsidR="007C656E" w:rsidRPr="007C656E" w:rsidRDefault="007C656E" w:rsidP="009918C8">
      <w:pPr>
        <w:pStyle w:val="EW"/>
        <w:rPr>
          <w:ins w:id="56" w:author="Xudong" w:date="2021-07-20T11:37:00Z"/>
        </w:rPr>
      </w:pPr>
      <w:ins w:id="57" w:author="Xudong" w:date="2021-07-20T11:41:00Z">
        <w:r w:rsidRPr="00A14A8F">
          <w:t>NE-DC</w:t>
        </w:r>
        <w:r w:rsidRPr="00A14A8F">
          <w:tab/>
          <w:t>NR-E-UTRA Dual Connectivity</w:t>
        </w:r>
      </w:ins>
    </w:p>
    <w:p w14:paraId="64C42523" w14:textId="53D1A1D4" w:rsidR="009918C8" w:rsidRPr="005F58F9" w:rsidRDefault="009918C8" w:rsidP="009918C8">
      <w:pPr>
        <w:pStyle w:val="EW"/>
      </w:pPr>
      <w:ins w:id="58" w:author="Xudong" w:date="2021-07-20T11:37:00Z">
        <w:r w:rsidRPr="00A14A8F">
          <w:t>NGEN-DC</w:t>
        </w:r>
        <w:r w:rsidRPr="00A14A8F">
          <w:tab/>
          <w:t>NG-RAN E-UTRA-NR Dual Connectivity</w:t>
        </w:r>
      </w:ins>
    </w:p>
    <w:p w14:paraId="3F6C63DF" w14:textId="77777777" w:rsidR="009918C8" w:rsidRDefault="009918C8" w:rsidP="009918C8">
      <w:pPr>
        <w:pStyle w:val="EW"/>
      </w:pPr>
      <w:r w:rsidRPr="00F54562">
        <w:t>NSSAI</w:t>
      </w:r>
      <w:r w:rsidRPr="00F54562">
        <w:tab/>
        <w:t>Network Slice Selection Assistance Information</w:t>
      </w:r>
    </w:p>
    <w:p w14:paraId="3C404272" w14:textId="77777777" w:rsidR="009918C8" w:rsidRDefault="009918C8" w:rsidP="009918C8">
      <w:pPr>
        <w:pStyle w:val="EW"/>
      </w:pPr>
      <w:r w:rsidRPr="00F54562">
        <w:t>RANAC</w:t>
      </w:r>
      <w:r w:rsidRPr="00F54562">
        <w:tab/>
        <w:t>RAN Area Code</w:t>
      </w:r>
    </w:p>
    <w:p w14:paraId="0841E07D" w14:textId="77777777" w:rsidR="009918C8" w:rsidRPr="005F58F9" w:rsidRDefault="009918C8" w:rsidP="009918C8">
      <w:pPr>
        <w:pStyle w:val="EW"/>
      </w:pPr>
      <w:r w:rsidRPr="005F58F9">
        <w:t>RRC</w:t>
      </w:r>
      <w:r w:rsidRPr="005F58F9">
        <w:tab/>
        <w:t>Radio Resource Control</w:t>
      </w:r>
    </w:p>
    <w:p w14:paraId="624DE36A" w14:textId="77777777" w:rsidR="009918C8" w:rsidRDefault="009918C8" w:rsidP="009918C8">
      <w:pPr>
        <w:pStyle w:val="EW"/>
      </w:pPr>
      <w:r w:rsidRPr="00927ED3">
        <w:t>S-NSSAI</w:t>
      </w:r>
      <w:r w:rsidRPr="00927ED3">
        <w:tab/>
        <w:t>Single Network Slice Selection Assistance Information</w:t>
      </w:r>
    </w:p>
    <w:p w14:paraId="611A48B3" w14:textId="77777777" w:rsidR="009918C8" w:rsidRPr="005F58F9" w:rsidRDefault="009918C8" w:rsidP="009918C8">
      <w:pPr>
        <w:pStyle w:val="EW"/>
      </w:pPr>
      <w:r w:rsidRPr="00F54562">
        <w:t>TAC</w:t>
      </w:r>
      <w:r w:rsidRPr="00F54562">
        <w:tab/>
        <w:t>Tracking Area Code</w:t>
      </w:r>
    </w:p>
    <w:p w14:paraId="4863EA25" w14:textId="77777777" w:rsidR="009918C8" w:rsidRPr="005F58F9" w:rsidRDefault="009918C8" w:rsidP="009918C8">
      <w:pPr>
        <w:pStyle w:val="EW"/>
      </w:pPr>
      <w:r w:rsidRPr="008A6B0F">
        <w:t>TAI</w:t>
      </w:r>
      <w:r w:rsidRPr="008A6B0F">
        <w:tab/>
        <w:t>Tracking Area Identity</w:t>
      </w:r>
    </w:p>
    <w:p w14:paraId="65824CAB" w14:textId="77777777" w:rsidR="009918C8" w:rsidRPr="009918C8" w:rsidRDefault="009918C8" w:rsidP="00914979"/>
    <w:p w14:paraId="529B2C8B" w14:textId="77777777" w:rsidR="00C8047E" w:rsidRDefault="00C8047E" w:rsidP="00C8047E">
      <w:pPr>
        <w:rPr>
          <w:b/>
          <w:i/>
          <w:noProof/>
          <w:color w:val="0070C0"/>
          <w:sz w:val="22"/>
          <w:lang w:eastAsia="zh-CN"/>
        </w:rPr>
      </w:pPr>
      <w:bookmarkStart w:id="59" w:name="_Toc29246514"/>
      <w:bookmarkStart w:id="60" w:name="_Toc46523973"/>
      <w:bookmarkStart w:id="61" w:name="_Toc52568794"/>
      <w:bookmarkStart w:id="62" w:name="_Toc76595174"/>
      <w:r w:rsidRPr="001538E0">
        <w:rPr>
          <w:b/>
          <w:i/>
          <w:noProof/>
          <w:color w:val="0070C0"/>
          <w:sz w:val="22"/>
          <w:highlight w:val="yellow"/>
          <w:lang w:eastAsia="zh-CN"/>
        </w:rPr>
        <w:t>//skip the unchanged part</w:t>
      </w:r>
    </w:p>
    <w:p w14:paraId="4E1DC6E2" w14:textId="77777777" w:rsidR="00114519" w:rsidRPr="00596EA3" w:rsidRDefault="00114519" w:rsidP="00114519">
      <w:pPr>
        <w:pStyle w:val="4"/>
      </w:pPr>
      <w:bookmarkStart w:id="63" w:name="_Toc25943767"/>
      <w:bookmarkStart w:id="64" w:name="_Toc29998433"/>
      <w:bookmarkStart w:id="65" w:name="_Toc30002007"/>
      <w:bookmarkStart w:id="66" w:name="_Toc30002257"/>
      <w:bookmarkStart w:id="67" w:name="_Toc30004262"/>
      <w:bookmarkStart w:id="68" w:name="_Toc35428785"/>
      <w:bookmarkStart w:id="69" w:name="_Toc35429035"/>
      <w:bookmarkStart w:id="70" w:name="_Toc36557942"/>
      <w:bookmarkStart w:id="71" w:name="_Toc36558192"/>
      <w:bookmarkStart w:id="72" w:name="_Toc45887763"/>
      <w:bookmarkStart w:id="73" w:name="_Toc64445095"/>
      <w:bookmarkStart w:id="74" w:name="_Toc73980425"/>
      <w:bookmarkEnd w:id="59"/>
      <w:bookmarkEnd w:id="60"/>
      <w:bookmarkEnd w:id="61"/>
      <w:bookmarkEnd w:id="62"/>
      <w:r w:rsidRPr="00596EA3">
        <w:t>9.</w:t>
      </w:r>
      <w:r w:rsidRPr="00596EA3">
        <w:rPr>
          <w:rFonts w:eastAsia="宋体" w:hint="eastAsia"/>
          <w:lang w:eastAsia="zh-CN"/>
        </w:rPr>
        <w:t>2.2</w:t>
      </w:r>
      <w:r w:rsidRPr="00596EA3">
        <w:t>.7</w:t>
      </w:r>
      <w:r w:rsidRPr="00596EA3">
        <w:tab/>
        <w:t>UE CONTEXT MODIFICATION REQUEST</w:t>
      </w:r>
      <w:bookmarkEnd w:id="63"/>
      <w:bookmarkEnd w:id="64"/>
      <w:bookmarkEnd w:id="65"/>
      <w:bookmarkEnd w:id="66"/>
      <w:bookmarkEnd w:id="67"/>
      <w:bookmarkEnd w:id="68"/>
      <w:bookmarkEnd w:id="69"/>
      <w:bookmarkEnd w:id="70"/>
      <w:bookmarkEnd w:id="71"/>
      <w:bookmarkEnd w:id="72"/>
      <w:bookmarkEnd w:id="73"/>
      <w:bookmarkEnd w:id="74"/>
    </w:p>
    <w:p w14:paraId="6763B693" w14:textId="77777777" w:rsidR="00114519" w:rsidRPr="00596EA3" w:rsidRDefault="00114519" w:rsidP="00114519">
      <w:pPr>
        <w:rPr>
          <w:rFonts w:eastAsia="Batang"/>
        </w:rPr>
      </w:pPr>
      <w:r w:rsidRPr="00596EA3">
        <w:t>This message is sent by the ng-eNB-CU to provide UE Context information changes to the ng-eNB-DU.</w:t>
      </w:r>
    </w:p>
    <w:p w14:paraId="77600382" w14:textId="77777777" w:rsidR="00114519" w:rsidRPr="00596EA3" w:rsidRDefault="00114519" w:rsidP="00114519">
      <w:pPr>
        <w:rPr>
          <w:rFonts w:eastAsia="宋体"/>
        </w:rPr>
      </w:pPr>
      <w:r w:rsidRPr="00596EA3">
        <w:t xml:space="preserve">Direction: ng-eNB-CU </w:t>
      </w:r>
      <w:r w:rsidRPr="00596EA3">
        <w:sym w:font="Symbol" w:char="F0AE"/>
      </w:r>
      <w:r w:rsidRPr="00596EA3">
        <w:t xml:space="preserve"> ng-eNB-DU</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996"/>
        <w:gridCol w:w="1082"/>
        <w:gridCol w:w="969"/>
        <w:gridCol w:w="2354"/>
        <w:gridCol w:w="1107"/>
        <w:gridCol w:w="968"/>
      </w:tblGrid>
      <w:tr w:rsidR="00114519" w:rsidRPr="00596EA3" w14:paraId="2718850D" w14:textId="77777777" w:rsidTr="005F14B9">
        <w:trPr>
          <w:tblHeader/>
        </w:trPr>
        <w:tc>
          <w:tcPr>
            <w:tcW w:w="1075" w:type="pct"/>
            <w:tcBorders>
              <w:top w:val="single" w:sz="4" w:space="0" w:color="auto"/>
              <w:left w:val="single" w:sz="4" w:space="0" w:color="auto"/>
              <w:bottom w:val="single" w:sz="4" w:space="0" w:color="auto"/>
              <w:right w:val="single" w:sz="4" w:space="0" w:color="auto"/>
            </w:tcBorders>
            <w:hideMark/>
          </w:tcPr>
          <w:p w14:paraId="397397D3" w14:textId="77777777" w:rsidR="00114519" w:rsidRPr="00596EA3" w:rsidRDefault="00114519" w:rsidP="005F14B9">
            <w:pPr>
              <w:pStyle w:val="TAH"/>
              <w:rPr>
                <w:rFonts w:eastAsia="宋体"/>
              </w:rPr>
            </w:pPr>
            <w:r w:rsidRPr="00596EA3">
              <w:lastRenderedPageBreak/>
              <w:t>IE/Group Name</w:t>
            </w:r>
          </w:p>
        </w:tc>
        <w:tc>
          <w:tcPr>
            <w:tcW w:w="523" w:type="pct"/>
            <w:tcBorders>
              <w:top w:val="single" w:sz="4" w:space="0" w:color="auto"/>
              <w:left w:val="single" w:sz="4" w:space="0" w:color="auto"/>
              <w:bottom w:val="single" w:sz="4" w:space="0" w:color="auto"/>
              <w:right w:val="single" w:sz="4" w:space="0" w:color="auto"/>
            </w:tcBorders>
            <w:hideMark/>
          </w:tcPr>
          <w:p w14:paraId="22944E66" w14:textId="77777777" w:rsidR="00114519" w:rsidRPr="00596EA3" w:rsidRDefault="00114519" w:rsidP="005F14B9">
            <w:pPr>
              <w:pStyle w:val="TAH"/>
              <w:rPr>
                <w:rFonts w:eastAsia="宋体"/>
              </w:rPr>
            </w:pPr>
            <w:r w:rsidRPr="00596EA3">
              <w:t>Presence</w:t>
            </w:r>
          </w:p>
        </w:tc>
        <w:tc>
          <w:tcPr>
            <w:tcW w:w="568" w:type="pct"/>
            <w:tcBorders>
              <w:top w:val="single" w:sz="4" w:space="0" w:color="auto"/>
              <w:left w:val="single" w:sz="4" w:space="0" w:color="auto"/>
              <w:bottom w:val="single" w:sz="4" w:space="0" w:color="auto"/>
              <w:right w:val="single" w:sz="4" w:space="0" w:color="auto"/>
            </w:tcBorders>
            <w:hideMark/>
          </w:tcPr>
          <w:p w14:paraId="2E90633E" w14:textId="77777777" w:rsidR="00114519" w:rsidRPr="00596EA3" w:rsidRDefault="00114519" w:rsidP="005F14B9">
            <w:pPr>
              <w:pStyle w:val="TAH"/>
              <w:rPr>
                <w:rFonts w:eastAsia="宋体"/>
              </w:rPr>
            </w:pPr>
            <w:r w:rsidRPr="00596EA3">
              <w:t>Range</w:t>
            </w:r>
          </w:p>
        </w:tc>
        <w:tc>
          <w:tcPr>
            <w:tcW w:w="509" w:type="pct"/>
            <w:tcBorders>
              <w:top w:val="single" w:sz="4" w:space="0" w:color="auto"/>
              <w:left w:val="single" w:sz="4" w:space="0" w:color="auto"/>
              <w:bottom w:val="single" w:sz="4" w:space="0" w:color="auto"/>
              <w:right w:val="single" w:sz="4" w:space="0" w:color="auto"/>
            </w:tcBorders>
            <w:hideMark/>
          </w:tcPr>
          <w:p w14:paraId="743C003C" w14:textId="77777777" w:rsidR="00114519" w:rsidRPr="00596EA3" w:rsidRDefault="00114519" w:rsidP="005F14B9">
            <w:pPr>
              <w:pStyle w:val="TAH"/>
              <w:rPr>
                <w:rFonts w:eastAsia="宋体"/>
              </w:rPr>
            </w:pPr>
            <w:r w:rsidRPr="00596EA3">
              <w:t>IE type and reference</w:t>
            </w:r>
          </w:p>
        </w:tc>
        <w:tc>
          <w:tcPr>
            <w:tcW w:w="1236" w:type="pct"/>
            <w:tcBorders>
              <w:top w:val="single" w:sz="4" w:space="0" w:color="auto"/>
              <w:left w:val="single" w:sz="4" w:space="0" w:color="auto"/>
              <w:bottom w:val="single" w:sz="4" w:space="0" w:color="auto"/>
              <w:right w:val="single" w:sz="4" w:space="0" w:color="auto"/>
            </w:tcBorders>
            <w:hideMark/>
          </w:tcPr>
          <w:p w14:paraId="3CE1FF46" w14:textId="77777777" w:rsidR="00114519" w:rsidRPr="00596EA3" w:rsidRDefault="00114519" w:rsidP="005F14B9">
            <w:pPr>
              <w:pStyle w:val="TAH"/>
              <w:rPr>
                <w:rFonts w:eastAsia="宋体"/>
              </w:rPr>
            </w:pPr>
            <w:r w:rsidRPr="00596EA3">
              <w:t>Semantics description</w:t>
            </w:r>
          </w:p>
        </w:tc>
        <w:tc>
          <w:tcPr>
            <w:tcW w:w="581" w:type="pct"/>
            <w:tcBorders>
              <w:top w:val="single" w:sz="4" w:space="0" w:color="auto"/>
              <w:left w:val="single" w:sz="4" w:space="0" w:color="auto"/>
              <w:bottom w:val="single" w:sz="4" w:space="0" w:color="auto"/>
              <w:right w:val="single" w:sz="4" w:space="0" w:color="auto"/>
            </w:tcBorders>
            <w:hideMark/>
          </w:tcPr>
          <w:p w14:paraId="450AF579" w14:textId="77777777" w:rsidR="00114519" w:rsidRPr="00596EA3" w:rsidRDefault="00114519" w:rsidP="005F14B9">
            <w:pPr>
              <w:pStyle w:val="TAH"/>
              <w:rPr>
                <w:rFonts w:eastAsia="宋体"/>
              </w:rPr>
            </w:pPr>
            <w:r w:rsidRPr="00596EA3">
              <w:t>Criticality</w:t>
            </w:r>
          </w:p>
        </w:tc>
        <w:tc>
          <w:tcPr>
            <w:tcW w:w="508" w:type="pct"/>
            <w:tcBorders>
              <w:top w:val="single" w:sz="4" w:space="0" w:color="auto"/>
              <w:left w:val="single" w:sz="4" w:space="0" w:color="auto"/>
              <w:bottom w:val="single" w:sz="4" w:space="0" w:color="auto"/>
              <w:right w:val="single" w:sz="4" w:space="0" w:color="auto"/>
            </w:tcBorders>
            <w:hideMark/>
          </w:tcPr>
          <w:p w14:paraId="50780304" w14:textId="77777777" w:rsidR="00114519" w:rsidRPr="00596EA3" w:rsidRDefault="00114519" w:rsidP="005F14B9">
            <w:pPr>
              <w:pStyle w:val="TAH"/>
              <w:rPr>
                <w:rFonts w:eastAsia="宋体"/>
              </w:rPr>
            </w:pPr>
            <w:r w:rsidRPr="00596EA3">
              <w:t>Assigned Criticality</w:t>
            </w:r>
          </w:p>
        </w:tc>
      </w:tr>
      <w:tr w:rsidR="00114519" w:rsidRPr="00596EA3" w14:paraId="013B72A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2B4F9F8" w14:textId="77777777" w:rsidR="00114519" w:rsidRPr="00596EA3" w:rsidRDefault="00114519" w:rsidP="005F14B9">
            <w:pPr>
              <w:pStyle w:val="TAL"/>
            </w:pPr>
            <w:r w:rsidRPr="00596EA3">
              <w:t>Message Type</w:t>
            </w:r>
          </w:p>
        </w:tc>
        <w:tc>
          <w:tcPr>
            <w:tcW w:w="523" w:type="pct"/>
            <w:tcBorders>
              <w:top w:val="single" w:sz="4" w:space="0" w:color="auto"/>
              <w:left w:val="single" w:sz="4" w:space="0" w:color="auto"/>
              <w:bottom w:val="single" w:sz="4" w:space="0" w:color="auto"/>
              <w:right w:val="single" w:sz="4" w:space="0" w:color="auto"/>
            </w:tcBorders>
            <w:hideMark/>
          </w:tcPr>
          <w:p w14:paraId="23E68C6B"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5EA598F2"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11E95EF9" w14:textId="77777777" w:rsidR="00114519" w:rsidRPr="00596EA3" w:rsidRDefault="00114519" w:rsidP="005F14B9">
            <w:pPr>
              <w:pStyle w:val="TAL"/>
            </w:pPr>
            <w:r w:rsidRPr="00596EA3">
              <w:t>9.3.1.1</w:t>
            </w:r>
          </w:p>
        </w:tc>
        <w:tc>
          <w:tcPr>
            <w:tcW w:w="1236" w:type="pct"/>
            <w:tcBorders>
              <w:top w:val="single" w:sz="4" w:space="0" w:color="auto"/>
              <w:left w:val="single" w:sz="4" w:space="0" w:color="auto"/>
              <w:bottom w:val="single" w:sz="4" w:space="0" w:color="auto"/>
              <w:right w:val="single" w:sz="4" w:space="0" w:color="auto"/>
            </w:tcBorders>
          </w:tcPr>
          <w:p w14:paraId="40ED2EE1"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662C3EF5"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4A78394F" w14:textId="77777777" w:rsidR="00114519" w:rsidRPr="00596EA3" w:rsidRDefault="00114519" w:rsidP="005F14B9">
            <w:pPr>
              <w:pStyle w:val="TAC"/>
            </w:pPr>
            <w:r w:rsidRPr="00596EA3">
              <w:t>reject</w:t>
            </w:r>
          </w:p>
        </w:tc>
      </w:tr>
      <w:tr w:rsidR="00114519" w:rsidRPr="00596EA3" w14:paraId="1E37F74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0AA3A2C" w14:textId="77777777" w:rsidR="00114519" w:rsidRPr="00596EA3" w:rsidRDefault="00114519" w:rsidP="005F14B9">
            <w:pPr>
              <w:pStyle w:val="TAL"/>
              <w:rPr>
                <w:lang w:eastAsia="zh-CN"/>
              </w:rPr>
            </w:pPr>
            <w:r w:rsidRPr="00596EA3">
              <w:rPr>
                <w:rFonts w:eastAsia="Batang"/>
                <w:bCs/>
              </w:rPr>
              <w:t>ng-eNB-CU</w:t>
            </w:r>
            <w:r w:rsidRPr="00596EA3">
              <w:rPr>
                <w:bCs/>
              </w:rPr>
              <w:t xml:space="preserve"> UE W1AP ID</w:t>
            </w:r>
          </w:p>
        </w:tc>
        <w:tc>
          <w:tcPr>
            <w:tcW w:w="523" w:type="pct"/>
            <w:tcBorders>
              <w:top w:val="single" w:sz="4" w:space="0" w:color="auto"/>
              <w:left w:val="single" w:sz="4" w:space="0" w:color="auto"/>
              <w:bottom w:val="single" w:sz="4" w:space="0" w:color="auto"/>
              <w:right w:val="single" w:sz="4" w:space="0" w:color="auto"/>
            </w:tcBorders>
            <w:hideMark/>
          </w:tcPr>
          <w:p w14:paraId="7D868B17" w14:textId="77777777" w:rsidR="00114519" w:rsidRPr="00596EA3" w:rsidRDefault="00114519" w:rsidP="005F14B9">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14:paraId="2D92E63F"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7797C025" w14:textId="77777777" w:rsidR="00114519" w:rsidRPr="00596EA3" w:rsidRDefault="00114519" w:rsidP="005F14B9">
            <w:pPr>
              <w:pStyle w:val="TAL"/>
            </w:pPr>
            <w:r w:rsidRPr="00596EA3">
              <w:t>9.3.1.4</w:t>
            </w:r>
          </w:p>
        </w:tc>
        <w:tc>
          <w:tcPr>
            <w:tcW w:w="1236" w:type="pct"/>
            <w:tcBorders>
              <w:top w:val="single" w:sz="4" w:space="0" w:color="auto"/>
              <w:left w:val="single" w:sz="4" w:space="0" w:color="auto"/>
              <w:bottom w:val="single" w:sz="4" w:space="0" w:color="auto"/>
              <w:right w:val="single" w:sz="4" w:space="0" w:color="auto"/>
            </w:tcBorders>
          </w:tcPr>
          <w:p w14:paraId="13B353AA"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619D5CEC"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6D02C477" w14:textId="77777777" w:rsidR="00114519" w:rsidRPr="00596EA3" w:rsidRDefault="00114519" w:rsidP="005F14B9">
            <w:pPr>
              <w:pStyle w:val="TAC"/>
            </w:pPr>
            <w:r w:rsidRPr="00596EA3">
              <w:t>reject</w:t>
            </w:r>
          </w:p>
        </w:tc>
      </w:tr>
      <w:tr w:rsidR="00114519" w:rsidRPr="00596EA3" w14:paraId="39AC6D9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417185E" w14:textId="77777777" w:rsidR="00114519" w:rsidRPr="00596EA3" w:rsidRDefault="00114519" w:rsidP="005F14B9">
            <w:pPr>
              <w:pStyle w:val="TAL"/>
              <w:rPr>
                <w:rFonts w:eastAsia="Batang"/>
              </w:rPr>
            </w:pPr>
            <w:r w:rsidRPr="00596EA3">
              <w:rPr>
                <w:rFonts w:eastAsia="Batang"/>
              </w:rPr>
              <w:t>ng-eNB-DU UE W1AP ID</w:t>
            </w:r>
          </w:p>
        </w:tc>
        <w:tc>
          <w:tcPr>
            <w:tcW w:w="523" w:type="pct"/>
            <w:tcBorders>
              <w:top w:val="single" w:sz="4" w:space="0" w:color="auto"/>
              <w:left w:val="single" w:sz="4" w:space="0" w:color="auto"/>
              <w:bottom w:val="single" w:sz="4" w:space="0" w:color="auto"/>
              <w:right w:val="single" w:sz="4" w:space="0" w:color="auto"/>
            </w:tcBorders>
            <w:hideMark/>
          </w:tcPr>
          <w:p w14:paraId="650EAE5B" w14:textId="77777777" w:rsidR="00114519" w:rsidRPr="00596EA3" w:rsidRDefault="00114519" w:rsidP="005F14B9">
            <w:pPr>
              <w:pStyle w:val="TAL"/>
              <w:rPr>
                <w:lang w:eastAsia="zh-CN"/>
              </w:rPr>
            </w:pPr>
            <w:r w:rsidRPr="00596EA3">
              <w:rPr>
                <w:lang w:eastAsia="zh-CN"/>
              </w:rPr>
              <w:t>M</w:t>
            </w:r>
          </w:p>
        </w:tc>
        <w:tc>
          <w:tcPr>
            <w:tcW w:w="568" w:type="pct"/>
            <w:tcBorders>
              <w:top w:val="single" w:sz="4" w:space="0" w:color="auto"/>
              <w:left w:val="single" w:sz="4" w:space="0" w:color="auto"/>
              <w:bottom w:val="single" w:sz="4" w:space="0" w:color="auto"/>
              <w:right w:val="single" w:sz="4" w:space="0" w:color="auto"/>
            </w:tcBorders>
          </w:tcPr>
          <w:p w14:paraId="7F43BB96"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64806439" w14:textId="77777777" w:rsidR="00114519" w:rsidRPr="00596EA3" w:rsidRDefault="00114519" w:rsidP="005F14B9">
            <w:pPr>
              <w:pStyle w:val="TAL"/>
            </w:pPr>
            <w:r w:rsidRPr="00596EA3">
              <w:t>9.3.1.5</w:t>
            </w:r>
          </w:p>
        </w:tc>
        <w:tc>
          <w:tcPr>
            <w:tcW w:w="1236" w:type="pct"/>
            <w:tcBorders>
              <w:top w:val="single" w:sz="4" w:space="0" w:color="auto"/>
              <w:left w:val="single" w:sz="4" w:space="0" w:color="auto"/>
              <w:bottom w:val="single" w:sz="4" w:space="0" w:color="auto"/>
              <w:right w:val="single" w:sz="4" w:space="0" w:color="auto"/>
            </w:tcBorders>
          </w:tcPr>
          <w:p w14:paraId="2C91CCEE"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706F815A" w14:textId="77777777" w:rsidR="00114519" w:rsidRPr="00596EA3" w:rsidRDefault="00114519" w:rsidP="005F14B9">
            <w:pPr>
              <w:pStyle w:val="TAC"/>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00C2510F" w14:textId="77777777" w:rsidR="00114519" w:rsidRPr="00596EA3" w:rsidRDefault="00114519" w:rsidP="005F14B9">
            <w:pPr>
              <w:pStyle w:val="TAC"/>
            </w:pPr>
            <w:r w:rsidRPr="00596EA3">
              <w:t>reject</w:t>
            </w:r>
          </w:p>
        </w:tc>
      </w:tr>
      <w:tr w:rsidR="00114519" w:rsidRPr="00596EA3" w14:paraId="2934DE1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6F4013C" w14:textId="77777777" w:rsidR="00114519" w:rsidRPr="00596EA3" w:rsidRDefault="00114519" w:rsidP="005F14B9">
            <w:pPr>
              <w:pStyle w:val="TAL"/>
              <w:rPr>
                <w:rFonts w:eastAsia="Batang"/>
                <w:bCs/>
              </w:rPr>
            </w:pPr>
            <w:r w:rsidRPr="00596EA3">
              <w:rPr>
                <w:rFonts w:eastAsia="Batang"/>
                <w:bCs/>
              </w:rPr>
              <w:t>SpCell ID</w:t>
            </w:r>
          </w:p>
        </w:tc>
        <w:tc>
          <w:tcPr>
            <w:tcW w:w="523" w:type="pct"/>
            <w:tcBorders>
              <w:top w:val="single" w:sz="4" w:space="0" w:color="auto"/>
              <w:left w:val="single" w:sz="4" w:space="0" w:color="auto"/>
              <w:bottom w:val="single" w:sz="4" w:space="0" w:color="auto"/>
              <w:right w:val="single" w:sz="4" w:space="0" w:color="auto"/>
            </w:tcBorders>
            <w:hideMark/>
          </w:tcPr>
          <w:p w14:paraId="79E02A84" w14:textId="77777777" w:rsidR="00114519" w:rsidRPr="00596EA3" w:rsidRDefault="00114519" w:rsidP="005F14B9">
            <w:pPr>
              <w:pStyle w:val="TAL"/>
              <w:rPr>
                <w:rFonts w:cs="Arial"/>
                <w:lang w:eastAsia="zh-CN"/>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14:paraId="27CC1459"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5B3560B0" w14:textId="77777777" w:rsidR="00114519" w:rsidRPr="00596EA3" w:rsidRDefault="00114519" w:rsidP="005F14B9">
            <w:pPr>
              <w:pStyle w:val="TAL"/>
              <w:rPr>
                <w:rFonts w:eastAsia="宋体" w:cs="Arial"/>
              </w:rPr>
            </w:pPr>
            <w:r w:rsidRPr="00596EA3">
              <w:rPr>
                <w:rFonts w:eastAsia="宋体" w:cs="Arial" w:hint="eastAsia"/>
                <w:lang w:eastAsia="zh-CN"/>
              </w:rPr>
              <w:t>E-UTRAN</w:t>
            </w:r>
            <w:r w:rsidRPr="00596EA3">
              <w:rPr>
                <w:rFonts w:cs="Arial"/>
                <w:szCs w:val="18"/>
                <w:lang w:eastAsia="ja-JP"/>
              </w:rPr>
              <w:t xml:space="preserve"> </w:t>
            </w:r>
            <w:r w:rsidRPr="00596EA3">
              <w:rPr>
                <w:rFonts w:cs="Arial"/>
              </w:rPr>
              <w:t>CGI</w:t>
            </w:r>
          </w:p>
          <w:p w14:paraId="29CB2F48" w14:textId="77777777" w:rsidR="00114519" w:rsidRPr="00596EA3" w:rsidRDefault="00114519" w:rsidP="005F14B9">
            <w:pPr>
              <w:pStyle w:val="TAL"/>
              <w:rPr>
                <w:rFonts w:cs="Arial"/>
              </w:rPr>
            </w:pPr>
            <w:r w:rsidRPr="00596EA3">
              <w:rPr>
                <w:rFonts w:cs="Arial"/>
              </w:rPr>
              <w:t>9.3.1.12</w:t>
            </w:r>
          </w:p>
        </w:tc>
        <w:tc>
          <w:tcPr>
            <w:tcW w:w="1236" w:type="pct"/>
            <w:tcBorders>
              <w:top w:val="single" w:sz="4" w:space="0" w:color="auto"/>
              <w:left w:val="single" w:sz="4" w:space="0" w:color="auto"/>
              <w:bottom w:val="single" w:sz="4" w:space="0" w:color="auto"/>
              <w:right w:val="single" w:sz="4" w:space="0" w:color="auto"/>
            </w:tcBorders>
            <w:hideMark/>
          </w:tcPr>
          <w:p w14:paraId="72E1B3D8" w14:textId="77777777" w:rsidR="00114519" w:rsidRPr="00596EA3" w:rsidRDefault="00114519" w:rsidP="005F14B9">
            <w:pPr>
              <w:pStyle w:val="TAL"/>
              <w:rPr>
                <w:rFonts w:cs="Arial"/>
              </w:rPr>
            </w:pPr>
            <w:r w:rsidRPr="00596EA3">
              <w:rPr>
                <w:rFonts w:cs="Arial"/>
              </w:rPr>
              <w:t>Special Cell as defined in TS 38.321 [9]</w:t>
            </w:r>
            <w:r w:rsidRPr="00596EA3">
              <w:t>. For handover case, this IE shall be considered as target cell.</w:t>
            </w:r>
          </w:p>
        </w:tc>
        <w:tc>
          <w:tcPr>
            <w:tcW w:w="581" w:type="pct"/>
            <w:tcBorders>
              <w:top w:val="single" w:sz="4" w:space="0" w:color="auto"/>
              <w:left w:val="single" w:sz="4" w:space="0" w:color="auto"/>
              <w:bottom w:val="single" w:sz="4" w:space="0" w:color="auto"/>
              <w:right w:val="single" w:sz="4" w:space="0" w:color="auto"/>
            </w:tcBorders>
            <w:hideMark/>
          </w:tcPr>
          <w:p w14:paraId="57BD6BBD"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8DB1EAF" w14:textId="77777777" w:rsidR="00114519" w:rsidRPr="00596EA3" w:rsidRDefault="00114519" w:rsidP="005F14B9">
            <w:pPr>
              <w:pStyle w:val="TAC"/>
              <w:rPr>
                <w:rFonts w:cs="Arial"/>
              </w:rPr>
            </w:pPr>
            <w:r w:rsidRPr="00596EA3">
              <w:rPr>
                <w:rFonts w:cs="Arial"/>
              </w:rPr>
              <w:t>ignore</w:t>
            </w:r>
          </w:p>
        </w:tc>
      </w:tr>
      <w:tr w:rsidR="00114519" w:rsidRPr="00596EA3" w14:paraId="4879D5C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C37F862" w14:textId="77777777" w:rsidR="00114519" w:rsidRPr="00596EA3" w:rsidRDefault="00114519" w:rsidP="005F14B9">
            <w:pPr>
              <w:pStyle w:val="TAL"/>
              <w:rPr>
                <w:rFonts w:eastAsia="Batang"/>
                <w:bCs/>
              </w:rPr>
            </w:pPr>
            <w:r w:rsidRPr="00596EA3">
              <w:rPr>
                <w:rFonts w:eastAsia="Batang"/>
                <w:bCs/>
              </w:rPr>
              <w:t>ServCellIndex</w:t>
            </w:r>
          </w:p>
        </w:tc>
        <w:tc>
          <w:tcPr>
            <w:tcW w:w="523" w:type="pct"/>
            <w:tcBorders>
              <w:top w:val="single" w:sz="4" w:space="0" w:color="auto"/>
              <w:left w:val="single" w:sz="4" w:space="0" w:color="auto"/>
              <w:bottom w:val="single" w:sz="4" w:space="0" w:color="auto"/>
              <w:right w:val="single" w:sz="4" w:space="0" w:color="auto"/>
            </w:tcBorders>
            <w:hideMark/>
          </w:tcPr>
          <w:p w14:paraId="3A40A902" w14:textId="77777777" w:rsidR="00114519" w:rsidRPr="00596EA3" w:rsidRDefault="00114519" w:rsidP="005F14B9">
            <w:pPr>
              <w:pStyle w:val="TAL"/>
              <w:rPr>
                <w:rFonts w:cs="Arial"/>
              </w:rPr>
            </w:pPr>
            <w:r w:rsidRPr="00596EA3">
              <w:rPr>
                <w:rFonts w:cs="Arial"/>
                <w:lang w:eastAsia="zh-CN"/>
              </w:rPr>
              <w:t>O</w:t>
            </w:r>
          </w:p>
        </w:tc>
        <w:tc>
          <w:tcPr>
            <w:tcW w:w="568" w:type="pct"/>
            <w:tcBorders>
              <w:top w:val="single" w:sz="4" w:space="0" w:color="auto"/>
              <w:left w:val="single" w:sz="4" w:space="0" w:color="auto"/>
              <w:bottom w:val="single" w:sz="4" w:space="0" w:color="auto"/>
              <w:right w:val="single" w:sz="4" w:space="0" w:color="auto"/>
            </w:tcBorders>
          </w:tcPr>
          <w:p w14:paraId="5DA090A9"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73DA828D" w14:textId="77777777" w:rsidR="00114519" w:rsidRPr="00596EA3" w:rsidRDefault="00114519" w:rsidP="005F14B9">
            <w:pPr>
              <w:pStyle w:val="TAL"/>
              <w:rPr>
                <w:rFonts w:cs="Arial"/>
                <w:szCs w:val="18"/>
                <w:lang w:eastAsia="ja-JP"/>
              </w:rPr>
            </w:pPr>
            <w:r w:rsidRPr="00596EA3">
              <w:rPr>
                <w:rFonts w:cs="Arial"/>
                <w:szCs w:val="18"/>
                <w:lang w:eastAsia="ja-JP"/>
              </w:rPr>
              <w:t>INTEGER (0..31, ...)</w:t>
            </w:r>
          </w:p>
        </w:tc>
        <w:tc>
          <w:tcPr>
            <w:tcW w:w="1236" w:type="pct"/>
            <w:tcBorders>
              <w:top w:val="single" w:sz="4" w:space="0" w:color="auto"/>
              <w:left w:val="single" w:sz="4" w:space="0" w:color="auto"/>
              <w:bottom w:val="single" w:sz="4" w:space="0" w:color="auto"/>
              <w:right w:val="single" w:sz="4" w:space="0" w:color="auto"/>
            </w:tcBorders>
          </w:tcPr>
          <w:p w14:paraId="20CF4F4A"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4C218B4B"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3DE9AC0A" w14:textId="77777777" w:rsidR="00114519" w:rsidRPr="00596EA3" w:rsidRDefault="00114519" w:rsidP="005F14B9">
            <w:pPr>
              <w:pStyle w:val="TAC"/>
              <w:rPr>
                <w:rFonts w:cs="Arial"/>
              </w:rPr>
            </w:pPr>
            <w:r w:rsidRPr="00596EA3">
              <w:rPr>
                <w:rFonts w:cs="Arial"/>
              </w:rPr>
              <w:t>reject</w:t>
            </w:r>
          </w:p>
        </w:tc>
      </w:tr>
      <w:tr w:rsidR="00114519" w:rsidRPr="00596EA3" w14:paraId="2FBD9AA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50AD41E" w14:textId="77777777" w:rsidR="00114519" w:rsidRPr="00596EA3" w:rsidRDefault="00114519" w:rsidP="005F14B9">
            <w:pPr>
              <w:pStyle w:val="TAL"/>
              <w:rPr>
                <w:rFonts w:eastAsia="Batang"/>
                <w:bCs/>
              </w:rPr>
            </w:pPr>
            <w:r w:rsidRPr="00596EA3">
              <w:rPr>
                <w:rFonts w:eastAsia="Batang"/>
                <w:bCs/>
              </w:rPr>
              <w:t xml:space="preserve">DRX Cycle </w:t>
            </w:r>
          </w:p>
        </w:tc>
        <w:tc>
          <w:tcPr>
            <w:tcW w:w="523" w:type="pct"/>
            <w:tcBorders>
              <w:top w:val="single" w:sz="4" w:space="0" w:color="auto"/>
              <w:left w:val="single" w:sz="4" w:space="0" w:color="auto"/>
              <w:bottom w:val="single" w:sz="4" w:space="0" w:color="auto"/>
              <w:right w:val="single" w:sz="4" w:space="0" w:color="auto"/>
            </w:tcBorders>
            <w:hideMark/>
          </w:tcPr>
          <w:p w14:paraId="0B782572" w14:textId="77777777" w:rsidR="00114519" w:rsidRPr="00596EA3" w:rsidRDefault="00114519" w:rsidP="005F14B9">
            <w:pPr>
              <w:pStyle w:val="TAL"/>
              <w:rPr>
                <w:rFonts w:cs="Arial"/>
              </w:rPr>
            </w:pPr>
            <w:r w:rsidRPr="00596EA3">
              <w:rPr>
                <w:rFonts w:cs="Arial"/>
              </w:rPr>
              <w:t>O</w:t>
            </w:r>
          </w:p>
        </w:tc>
        <w:tc>
          <w:tcPr>
            <w:tcW w:w="568" w:type="pct"/>
            <w:tcBorders>
              <w:top w:val="single" w:sz="4" w:space="0" w:color="auto"/>
              <w:left w:val="single" w:sz="4" w:space="0" w:color="auto"/>
              <w:bottom w:val="single" w:sz="4" w:space="0" w:color="auto"/>
              <w:right w:val="single" w:sz="4" w:space="0" w:color="auto"/>
            </w:tcBorders>
          </w:tcPr>
          <w:p w14:paraId="1B412FC7"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2ED2A2F6" w14:textId="77777777" w:rsidR="00114519" w:rsidRPr="00596EA3" w:rsidRDefault="00114519" w:rsidP="005F14B9">
            <w:pPr>
              <w:pStyle w:val="TAL"/>
              <w:rPr>
                <w:rFonts w:eastAsia="宋体" w:cs="Arial"/>
              </w:rPr>
            </w:pPr>
            <w:r w:rsidRPr="00596EA3">
              <w:rPr>
                <w:rFonts w:cs="Arial"/>
              </w:rPr>
              <w:t xml:space="preserve">DRX Cycle </w:t>
            </w:r>
          </w:p>
          <w:p w14:paraId="61C27DA6" w14:textId="77777777" w:rsidR="00114519" w:rsidRPr="00596EA3" w:rsidRDefault="00114519" w:rsidP="005F14B9">
            <w:pPr>
              <w:pStyle w:val="TAL"/>
              <w:rPr>
                <w:rFonts w:cs="Arial"/>
              </w:rPr>
            </w:pPr>
            <w:r w:rsidRPr="00596EA3">
              <w:rPr>
                <w:rFonts w:cs="Arial"/>
              </w:rPr>
              <w:t>9.3.1.24</w:t>
            </w:r>
          </w:p>
        </w:tc>
        <w:tc>
          <w:tcPr>
            <w:tcW w:w="1236" w:type="pct"/>
            <w:tcBorders>
              <w:top w:val="single" w:sz="4" w:space="0" w:color="auto"/>
              <w:left w:val="single" w:sz="4" w:space="0" w:color="auto"/>
              <w:bottom w:val="single" w:sz="4" w:space="0" w:color="auto"/>
              <w:right w:val="single" w:sz="4" w:space="0" w:color="auto"/>
            </w:tcBorders>
          </w:tcPr>
          <w:p w14:paraId="7D5B31AD"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2E8DBB07"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E4CB4B7" w14:textId="77777777" w:rsidR="00114519" w:rsidRPr="00596EA3" w:rsidRDefault="00114519" w:rsidP="005F14B9">
            <w:pPr>
              <w:pStyle w:val="TAC"/>
              <w:rPr>
                <w:rFonts w:cs="Arial"/>
              </w:rPr>
            </w:pPr>
            <w:r w:rsidRPr="00596EA3">
              <w:rPr>
                <w:rFonts w:cs="Arial"/>
              </w:rPr>
              <w:t>ignore</w:t>
            </w:r>
          </w:p>
        </w:tc>
      </w:tr>
      <w:tr w:rsidR="00114519" w:rsidRPr="00596EA3" w14:paraId="7B59553E" w14:textId="77777777" w:rsidTr="005F14B9">
        <w:tc>
          <w:tcPr>
            <w:tcW w:w="1075" w:type="pct"/>
            <w:tcBorders>
              <w:top w:val="single" w:sz="4" w:space="0" w:color="auto"/>
              <w:left w:val="single" w:sz="4" w:space="0" w:color="auto"/>
              <w:bottom w:val="single" w:sz="4" w:space="0" w:color="auto"/>
              <w:right w:val="single" w:sz="4" w:space="0" w:color="auto"/>
            </w:tcBorders>
          </w:tcPr>
          <w:p w14:paraId="17E3187E" w14:textId="77777777" w:rsidR="00114519" w:rsidRPr="00596EA3" w:rsidRDefault="00114519" w:rsidP="005F14B9">
            <w:pPr>
              <w:pStyle w:val="TAL"/>
              <w:rPr>
                <w:rFonts w:eastAsia="Batang"/>
                <w:bCs/>
              </w:rPr>
            </w:pPr>
            <w:r w:rsidRPr="00596EA3">
              <w:rPr>
                <w:rFonts w:eastAsia="Batang"/>
                <w:bCs/>
              </w:rPr>
              <w:t>CU to DU RRC Information</w:t>
            </w:r>
          </w:p>
          <w:p w14:paraId="7E2F5E1B" w14:textId="77777777" w:rsidR="00114519" w:rsidRPr="00596EA3" w:rsidRDefault="00114519" w:rsidP="005F14B9">
            <w:pPr>
              <w:pStyle w:val="TAL"/>
              <w:rPr>
                <w:rFonts w:eastAsia="Batang"/>
                <w:bCs/>
              </w:rPr>
            </w:pPr>
          </w:p>
        </w:tc>
        <w:tc>
          <w:tcPr>
            <w:tcW w:w="523" w:type="pct"/>
            <w:tcBorders>
              <w:top w:val="single" w:sz="4" w:space="0" w:color="auto"/>
              <w:left w:val="single" w:sz="4" w:space="0" w:color="auto"/>
              <w:bottom w:val="single" w:sz="4" w:space="0" w:color="auto"/>
              <w:right w:val="single" w:sz="4" w:space="0" w:color="auto"/>
            </w:tcBorders>
          </w:tcPr>
          <w:p w14:paraId="7A3A24D2" w14:textId="77777777" w:rsidR="00114519" w:rsidRPr="00596EA3" w:rsidRDefault="00114519" w:rsidP="005F14B9">
            <w:pPr>
              <w:pStyle w:val="TAL"/>
              <w:rPr>
                <w:rFonts w:eastAsia="宋体" w:cs="Arial"/>
              </w:rPr>
            </w:pPr>
            <w:r w:rsidRPr="00596EA3">
              <w:rPr>
                <w:rFonts w:cs="Arial"/>
              </w:rPr>
              <w:t>O</w:t>
            </w:r>
          </w:p>
          <w:p w14:paraId="23A3859A" w14:textId="77777777" w:rsidR="00114519" w:rsidRPr="00596EA3" w:rsidRDefault="00114519" w:rsidP="005F14B9">
            <w:pPr>
              <w:pStyle w:val="TAL"/>
              <w:rPr>
                <w:rFonts w:cs="Arial"/>
              </w:rPr>
            </w:pPr>
          </w:p>
        </w:tc>
        <w:tc>
          <w:tcPr>
            <w:tcW w:w="568" w:type="pct"/>
            <w:tcBorders>
              <w:top w:val="single" w:sz="4" w:space="0" w:color="auto"/>
              <w:left w:val="single" w:sz="4" w:space="0" w:color="auto"/>
              <w:bottom w:val="single" w:sz="4" w:space="0" w:color="auto"/>
              <w:right w:val="single" w:sz="4" w:space="0" w:color="auto"/>
            </w:tcBorders>
          </w:tcPr>
          <w:p w14:paraId="53491B6B" w14:textId="77777777" w:rsidR="00114519" w:rsidRPr="00596EA3" w:rsidRDefault="00114519" w:rsidP="005F14B9">
            <w:pPr>
              <w:pStyle w:val="TAL"/>
              <w:rPr>
                <w:rFonts w:cs="Arial"/>
                <w:i/>
              </w:rPr>
            </w:pPr>
          </w:p>
        </w:tc>
        <w:tc>
          <w:tcPr>
            <w:tcW w:w="509" w:type="pct"/>
            <w:tcBorders>
              <w:top w:val="single" w:sz="4" w:space="0" w:color="auto"/>
              <w:left w:val="single" w:sz="4" w:space="0" w:color="auto"/>
              <w:bottom w:val="single" w:sz="4" w:space="0" w:color="auto"/>
              <w:right w:val="single" w:sz="4" w:space="0" w:color="auto"/>
            </w:tcBorders>
            <w:hideMark/>
          </w:tcPr>
          <w:p w14:paraId="36ADB3BC" w14:textId="77777777" w:rsidR="00114519" w:rsidRPr="00596EA3" w:rsidRDefault="00114519" w:rsidP="005F14B9">
            <w:pPr>
              <w:pStyle w:val="TAL"/>
              <w:rPr>
                <w:rFonts w:cs="Arial"/>
              </w:rPr>
            </w:pPr>
            <w:r w:rsidRPr="00596EA3">
              <w:rPr>
                <w:rFonts w:eastAsia="Batang"/>
                <w:bCs/>
              </w:rPr>
              <w:t>9.3.1.57</w:t>
            </w:r>
          </w:p>
        </w:tc>
        <w:tc>
          <w:tcPr>
            <w:tcW w:w="1236" w:type="pct"/>
            <w:tcBorders>
              <w:top w:val="single" w:sz="4" w:space="0" w:color="auto"/>
              <w:left w:val="single" w:sz="4" w:space="0" w:color="auto"/>
              <w:bottom w:val="single" w:sz="4" w:space="0" w:color="auto"/>
              <w:right w:val="single" w:sz="4" w:space="0" w:color="auto"/>
            </w:tcBorders>
          </w:tcPr>
          <w:p w14:paraId="40D5014C" w14:textId="77777777" w:rsidR="00114519" w:rsidRPr="00596EA3" w:rsidRDefault="00114519" w:rsidP="005F14B9">
            <w:pPr>
              <w:pStyle w:val="TAL"/>
              <w:rPr>
                <w:rFonts w:cs="Arial"/>
              </w:rPr>
            </w:pPr>
          </w:p>
        </w:tc>
        <w:tc>
          <w:tcPr>
            <w:tcW w:w="581" w:type="pct"/>
            <w:tcBorders>
              <w:top w:val="single" w:sz="4" w:space="0" w:color="auto"/>
              <w:left w:val="single" w:sz="4" w:space="0" w:color="auto"/>
              <w:bottom w:val="single" w:sz="4" w:space="0" w:color="auto"/>
              <w:right w:val="single" w:sz="4" w:space="0" w:color="auto"/>
            </w:tcBorders>
            <w:hideMark/>
          </w:tcPr>
          <w:p w14:paraId="469F9DD2"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747659A0" w14:textId="77777777" w:rsidR="00114519" w:rsidRPr="00596EA3" w:rsidRDefault="00114519" w:rsidP="005F14B9">
            <w:pPr>
              <w:pStyle w:val="TAC"/>
              <w:rPr>
                <w:rFonts w:cs="Arial"/>
              </w:rPr>
            </w:pPr>
            <w:r w:rsidRPr="00596EA3">
              <w:rPr>
                <w:rFonts w:cs="Arial"/>
              </w:rPr>
              <w:t>reject</w:t>
            </w:r>
          </w:p>
        </w:tc>
      </w:tr>
      <w:tr w:rsidR="00114519" w:rsidRPr="00596EA3" w14:paraId="3F793B0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28311F" w14:textId="77777777" w:rsidR="00114519" w:rsidRPr="00596EA3" w:rsidRDefault="00114519" w:rsidP="005F14B9">
            <w:pPr>
              <w:pStyle w:val="TAL"/>
              <w:rPr>
                <w:rFonts w:eastAsia="Batang"/>
                <w:bCs/>
              </w:rPr>
            </w:pPr>
            <w:r w:rsidRPr="00596EA3">
              <w:rPr>
                <w:rFonts w:eastAsia="Batang"/>
                <w:bCs/>
              </w:rPr>
              <w:t>Transmission Action Indicator</w:t>
            </w:r>
          </w:p>
        </w:tc>
        <w:tc>
          <w:tcPr>
            <w:tcW w:w="523" w:type="pct"/>
            <w:tcBorders>
              <w:top w:val="single" w:sz="4" w:space="0" w:color="auto"/>
              <w:left w:val="single" w:sz="4" w:space="0" w:color="auto"/>
              <w:bottom w:val="single" w:sz="4" w:space="0" w:color="auto"/>
              <w:right w:val="single" w:sz="4" w:space="0" w:color="auto"/>
            </w:tcBorders>
            <w:hideMark/>
          </w:tcPr>
          <w:p w14:paraId="79F14701"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383DDBEA"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382A5EE0" w14:textId="77777777" w:rsidR="00114519" w:rsidRPr="00596EA3" w:rsidRDefault="00114519" w:rsidP="005F14B9">
            <w:pPr>
              <w:pStyle w:val="TAL"/>
              <w:rPr>
                <w:rFonts w:eastAsia="Batang"/>
                <w:bCs/>
              </w:rPr>
            </w:pPr>
            <w:r w:rsidRPr="00596EA3">
              <w:rPr>
                <w:rFonts w:eastAsia="Batang"/>
                <w:bCs/>
              </w:rPr>
              <w:t>9.3.1.11</w:t>
            </w:r>
          </w:p>
        </w:tc>
        <w:tc>
          <w:tcPr>
            <w:tcW w:w="1236" w:type="pct"/>
            <w:tcBorders>
              <w:top w:val="single" w:sz="4" w:space="0" w:color="auto"/>
              <w:left w:val="single" w:sz="4" w:space="0" w:color="auto"/>
              <w:bottom w:val="single" w:sz="4" w:space="0" w:color="auto"/>
              <w:right w:val="single" w:sz="4" w:space="0" w:color="auto"/>
            </w:tcBorders>
          </w:tcPr>
          <w:p w14:paraId="4C867A10" w14:textId="77777777" w:rsidR="00114519" w:rsidRPr="00596EA3" w:rsidRDefault="00114519" w:rsidP="005F14B9">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14:paraId="5E05849D"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14BD5BD8" w14:textId="77777777" w:rsidR="00114519" w:rsidRPr="00596EA3" w:rsidRDefault="00114519" w:rsidP="005F14B9">
            <w:pPr>
              <w:pStyle w:val="TAC"/>
              <w:rPr>
                <w:rFonts w:eastAsia="Batang"/>
                <w:bCs/>
              </w:rPr>
            </w:pPr>
            <w:r w:rsidRPr="00596EA3">
              <w:rPr>
                <w:rFonts w:eastAsia="Batang"/>
                <w:bCs/>
              </w:rPr>
              <w:t>ignore</w:t>
            </w:r>
          </w:p>
        </w:tc>
      </w:tr>
      <w:tr w:rsidR="00114519" w:rsidRPr="00596EA3" w14:paraId="49FBE20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8DA0895" w14:textId="77777777" w:rsidR="00114519" w:rsidRPr="00596EA3" w:rsidRDefault="00114519" w:rsidP="005F14B9">
            <w:pPr>
              <w:pStyle w:val="TAL"/>
              <w:rPr>
                <w:rFonts w:eastAsia="Batang"/>
                <w:bCs/>
              </w:rPr>
            </w:pPr>
            <w:r w:rsidRPr="00596EA3">
              <w:rPr>
                <w:rFonts w:eastAsia="Batang"/>
                <w:bCs/>
              </w:rPr>
              <w:t>Resource Coordination Transfer Container</w:t>
            </w:r>
          </w:p>
        </w:tc>
        <w:tc>
          <w:tcPr>
            <w:tcW w:w="523" w:type="pct"/>
            <w:tcBorders>
              <w:top w:val="single" w:sz="4" w:space="0" w:color="auto"/>
              <w:left w:val="single" w:sz="4" w:space="0" w:color="auto"/>
              <w:bottom w:val="single" w:sz="4" w:space="0" w:color="auto"/>
              <w:right w:val="single" w:sz="4" w:space="0" w:color="auto"/>
            </w:tcBorders>
            <w:hideMark/>
          </w:tcPr>
          <w:p w14:paraId="4F8806D5"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307AF6E4"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785E56AD" w14:textId="77777777" w:rsidR="00114519" w:rsidRPr="00596EA3" w:rsidRDefault="00114519" w:rsidP="005F14B9">
            <w:pPr>
              <w:pStyle w:val="TAL"/>
              <w:rPr>
                <w:rFonts w:eastAsia="Batang"/>
                <w:bCs/>
              </w:rPr>
            </w:pPr>
            <w:r w:rsidRPr="00596EA3">
              <w:rPr>
                <w:rFonts w:eastAsia="Batang"/>
                <w:bCs/>
              </w:rPr>
              <w:t>OCTET STRING</w:t>
            </w:r>
          </w:p>
        </w:tc>
        <w:tc>
          <w:tcPr>
            <w:tcW w:w="1236" w:type="pct"/>
            <w:tcBorders>
              <w:top w:val="single" w:sz="4" w:space="0" w:color="auto"/>
              <w:left w:val="single" w:sz="4" w:space="0" w:color="auto"/>
              <w:bottom w:val="single" w:sz="4" w:space="0" w:color="auto"/>
              <w:right w:val="single" w:sz="4" w:space="0" w:color="auto"/>
            </w:tcBorders>
            <w:hideMark/>
          </w:tcPr>
          <w:p w14:paraId="5630207C" w14:textId="77777777" w:rsidR="00114519" w:rsidRPr="00596EA3" w:rsidRDefault="00114519" w:rsidP="005F14B9">
            <w:pPr>
              <w:pStyle w:val="TAL"/>
              <w:rPr>
                <w:rFonts w:eastAsia="Batang"/>
                <w:bCs/>
              </w:rPr>
            </w:pPr>
            <w:r w:rsidRPr="00596EA3">
              <w:rPr>
                <w:rFonts w:eastAsia="Batang"/>
                <w:bCs/>
              </w:rPr>
              <w:t xml:space="preserve">Includes the </w:t>
            </w:r>
            <w:r w:rsidRPr="00596EA3">
              <w:rPr>
                <w:rFonts w:eastAsia="Batang"/>
                <w:bCs/>
                <w:i/>
              </w:rPr>
              <w:t>MR-DC Resource Coordination Information</w:t>
            </w:r>
            <w:r w:rsidRPr="00596EA3">
              <w:t xml:space="preserve"> IE as defined in TS 38.423 [7] for NGEN-DC and NE-DC cases</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14:paraId="0F5B15C8"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345F603D" w14:textId="77777777" w:rsidR="00114519" w:rsidRPr="00596EA3" w:rsidRDefault="00114519" w:rsidP="005F14B9">
            <w:pPr>
              <w:pStyle w:val="TAC"/>
              <w:rPr>
                <w:rFonts w:eastAsia="Batang"/>
                <w:bCs/>
              </w:rPr>
            </w:pPr>
            <w:r w:rsidRPr="00596EA3">
              <w:rPr>
                <w:rFonts w:eastAsia="Batang"/>
                <w:bCs/>
              </w:rPr>
              <w:t>ignore</w:t>
            </w:r>
          </w:p>
        </w:tc>
      </w:tr>
      <w:tr w:rsidR="00114519" w:rsidRPr="00596EA3" w14:paraId="4DCC53C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F1BB0B0" w14:textId="77777777" w:rsidR="00114519" w:rsidRPr="00596EA3" w:rsidRDefault="00114519" w:rsidP="005F14B9">
            <w:pPr>
              <w:pStyle w:val="TAL"/>
              <w:rPr>
                <w:rFonts w:eastAsia="Batang"/>
                <w:bCs/>
              </w:rPr>
            </w:pPr>
            <w:r w:rsidRPr="00596EA3">
              <w:rPr>
                <w:rFonts w:eastAsia="宋体"/>
                <w:lang w:eastAsia="zh-CN"/>
              </w:rPr>
              <w:t>RRC Reconfiguration Complete Indicator</w:t>
            </w:r>
          </w:p>
        </w:tc>
        <w:tc>
          <w:tcPr>
            <w:tcW w:w="523" w:type="pct"/>
            <w:tcBorders>
              <w:top w:val="single" w:sz="4" w:space="0" w:color="auto"/>
              <w:left w:val="single" w:sz="4" w:space="0" w:color="auto"/>
              <w:bottom w:val="single" w:sz="4" w:space="0" w:color="auto"/>
              <w:right w:val="single" w:sz="4" w:space="0" w:color="auto"/>
            </w:tcBorders>
            <w:hideMark/>
          </w:tcPr>
          <w:p w14:paraId="445630F8" w14:textId="77777777" w:rsidR="00114519" w:rsidRPr="00596EA3" w:rsidRDefault="00114519" w:rsidP="005F14B9">
            <w:pPr>
              <w:pStyle w:val="TAL"/>
              <w:rPr>
                <w:rFonts w:eastAsia="Batang"/>
                <w:bCs/>
              </w:rPr>
            </w:pPr>
            <w:r w:rsidRPr="00596EA3">
              <w:rPr>
                <w:rFonts w:eastAsia="宋体"/>
                <w:bCs/>
                <w:lang w:eastAsia="zh-CN"/>
              </w:rPr>
              <w:t>O</w:t>
            </w:r>
          </w:p>
        </w:tc>
        <w:tc>
          <w:tcPr>
            <w:tcW w:w="568" w:type="pct"/>
            <w:tcBorders>
              <w:top w:val="single" w:sz="4" w:space="0" w:color="auto"/>
              <w:left w:val="single" w:sz="4" w:space="0" w:color="auto"/>
              <w:bottom w:val="single" w:sz="4" w:space="0" w:color="auto"/>
              <w:right w:val="single" w:sz="4" w:space="0" w:color="auto"/>
            </w:tcBorders>
          </w:tcPr>
          <w:p w14:paraId="39A17C8D"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0333FAA1" w14:textId="77777777" w:rsidR="00114519" w:rsidRPr="00596EA3" w:rsidRDefault="00114519" w:rsidP="005F14B9">
            <w:pPr>
              <w:pStyle w:val="TAL"/>
              <w:rPr>
                <w:rFonts w:eastAsia="Batang"/>
                <w:bCs/>
              </w:rPr>
            </w:pPr>
            <w:r w:rsidRPr="00596EA3">
              <w:rPr>
                <w:rFonts w:eastAsia="Batang"/>
                <w:bCs/>
              </w:rPr>
              <w:t>9.3.1.</w:t>
            </w:r>
            <w:r>
              <w:rPr>
                <w:rFonts w:eastAsia="Batang"/>
                <w:bCs/>
              </w:rPr>
              <w:t>28</w:t>
            </w:r>
          </w:p>
        </w:tc>
        <w:tc>
          <w:tcPr>
            <w:tcW w:w="1236" w:type="pct"/>
            <w:tcBorders>
              <w:top w:val="single" w:sz="4" w:space="0" w:color="auto"/>
              <w:left w:val="single" w:sz="4" w:space="0" w:color="auto"/>
              <w:bottom w:val="single" w:sz="4" w:space="0" w:color="auto"/>
              <w:right w:val="single" w:sz="4" w:space="0" w:color="auto"/>
            </w:tcBorders>
          </w:tcPr>
          <w:p w14:paraId="7C2297F3" w14:textId="77777777" w:rsidR="00114519" w:rsidRPr="00596EA3" w:rsidRDefault="00114519" w:rsidP="005F14B9">
            <w:pPr>
              <w:pStyle w:val="TAL"/>
              <w:rPr>
                <w:rFonts w:eastAsia="Batang"/>
                <w:bCs/>
              </w:rPr>
            </w:pPr>
          </w:p>
        </w:tc>
        <w:tc>
          <w:tcPr>
            <w:tcW w:w="581" w:type="pct"/>
            <w:tcBorders>
              <w:top w:val="single" w:sz="4" w:space="0" w:color="auto"/>
              <w:left w:val="single" w:sz="4" w:space="0" w:color="auto"/>
              <w:bottom w:val="single" w:sz="4" w:space="0" w:color="auto"/>
              <w:right w:val="single" w:sz="4" w:space="0" w:color="auto"/>
            </w:tcBorders>
            <w:hideMark/>
          </w:tcPr>
          <w:p w14:paraId="562C3E96" w14:textId="77777777" w:rsidR="00114519" w:rsidRPr="00596EA3" w:rsidRDefault="00114519" w:rsidP="005F14B9">
            <w:pPr>
              <w:pStyle w:val="TAC"/>
              <w:rPr>
                <w:rFonts w:eastAsia="Batang"/>
                <w:bCs/>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7A69F441" w14:textId="77777777" w:rsidR="00114519" w:rsidRPr="00596EA3" w:rsidRDefault="00114519" w:rsidP="005F14B9">
            <w:pPr>
              <w:pStyle w:val="TAC"/>
              <w:rPr>
                <w:rFonts w:eastAsia="Batang"/>
                <w:bCs/>
              </w:rPr>
            </w:pPr>
            <w:r w:rsidRPr="00596EA3">
              <w:rPr>
                <w:rFonts w:eastAsia="宋体"/>
                <w:lang w:eastAsia="zh-CN"/>
              </w:rPr>
              <w:t>ignore</w:t>
            </w:r>
          </w:p>
        </w:tc>
      </w:tr>
      <w:tr w:rsidR="00114519" w:rsidRPr="00596EA3" w14:paraId="52E9C4A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2B7D8C8" w14:textId="77777777" w:rsidR="00114519" w:rsidRPr="00596EA3" w:rsidRDefault="00114519" w:rsidP="005F14B9">
            <w:pPr>
              <w:pStyle w:val="TAL"/>
              <w:rPr>
                <w:rFonts w:eastAsia="Batang"/>
                <w:bCs/>
              </w:rPr>
            </w:pPr>
            <w:r w:rsidRPr="00596EA3">
              <w:rPr>
                <w:rFonts w:eastAsia="Batang"/>
                <w:bCs/>
              </w:rPr>
              <w:t>RRC-Container</w:t>
            </w:r>
          </w:p>
        </w:tc>
        <w:tc>
          <w:tcPr>
            <w:tcW w:w="523" w:type="pct"/>
            <w:tcBorders>
              <w:top w:val="single" w:sz="4" w:space="0" w:color="auto"/>
              <w:left w:val="single" w:sz="4" w:space="0" w:color="auto"/>
              <w:bottom w:val="single" w:sz="4" w:space="0" w:color="auto"/>
              <w:right w:val="single" w:sz="4" w:space="0" w:color="auto"/>
            </w:tcBorders>
            <w:hideMark/>
          </w:tcPr>
          <w:p w14:paraId="52044D6B" w14:textId="77777777" w:rsidR="00114519" w:rsidRPr="00596EA3" w:rsidRDefault="00114519" w:rsidP="005F14B9">
            <w:pPr>
              <w:pStyle w:val="TAL"/>
              <w:rPr>
                <w:rFonts w:eastAsia="Batang"/>
                <w:bCs/>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0A1AD6C5" w14:textId="77777777" w:rsidR="00114519" w:rsidRPr="00596EA3" w:rsidRDefault="00114519" w:rsidP="005F14B9">
            <w:pPr>
              <w:pStyle w:val="TAL"/>
              <w:rPr>
                <w:rFonts w:eastAsia="Batang"/>
                <w:bCs/>
                <w:i/>
              </w:rPr>
            </w:pPr>
          </w:p>
        </w:tc>
        <w:tc>
          <w:tcPr>
            <w:tcW w:w="509" w:type="pct"/>
            <w:tcBorders>
              <w:top w:val="single" w:sz="4" w:space="0" w:color="auto"/>
              <w:left w:val="single" w:sz="4" w:space="0" w:color="auto"/>
              <w:bottom w:val="single" w:sz="4" w:space="0" w:color="auto"/>
              <w:right w:val="single" w:sz="4" w:space="0" w:color="auto"/>
            </w:tcBorders>
            <w:hideMark/>
          </w:tcPr>
          <w:p w14:paraId="42ADEF53" w14:textId="77777777" w:rsidR="00114519" w:rsidRPr="00596EA3" w:rsidRDefault="00114519" w:rsidP="005F14B9">
            <w:pPr>
              <w:pStyle w:val="TAL"/>
              <w:rPr>
                <w:rFonts w:eastAsia="Batang"/>
                <w:bCs/>
              </w:rPr>
            </w:pPr>
            <w:r w:rsidRPr="00596EA3">
              <w:rPr>
                <w:rFonts w:eastAsia="Batang"/>
                <w:bCs/>
              </w:rPr>
              <w:t>9.3.1.6</w:t>
            </w:r>
          </w:p>
        </w:tc>
        <w:tc>
          <w:tcPr>
            <w:tcW w:w="1236" w:type="pct"/>
            <w:tcBorders>
              <w:top w:val="single" w:sz="4" w:space="0" w:color="auto"/>
              <w:left w:val="single" w:sz="4" w:space="0" w:color="auto"/>
              <w:bottom w:val="single" w:sz="4" w:space="0" w:color="auto"/>
              <w:right w:val="single" w:sz="4" w:space="0" w:color="auto"/>
            </w:tcBorders>
            <w:hideMark/>
          </w:tcPr>
          <w:p w14:paraId="25C31FFE" w14:textId="77777777" w:rsidR="00114519" w:rsidRPr="00596EA3" w:rsidRDefault="00114519" w:rsidP="005F14B9">
            <w:pPr>
              <w:pStyle w:val="TAL"/>
              <w:rPr>
                <w:rFonts w:eastAsia="Batang"/>
                <w:bCs/>
              </w:rPr>
            </w:pPr>
            <w:r w:rsidRPr="00596EA3">
              <w:rPr>
                <w:rFonts w:eastAsia="Batang"/>
                <w:bCs/>
              </w:rPr>
              <w:t>Includes the RRCConnectionReconfiguration message as defined in TS 36.331 [2]</w:t>
            </w:r>
            <w:r w:rsidRPr="00596EA3">
              <w:rPr>
                <w:rFonts w:eastAsia="宋体"/>
                <w:bCs/>
                <w:lang w:eastAsia="zh-CN"/>
              </w:rPr>
              <w:t>, encapsulated in a PDCP PDU</w:t>
            </w:r>
            <w:r w:rsidRPr="00596EA3">
              <w:rPr>
                <w:rFonts w:eastAsia="Batang"/>
                <w:bCs/>
              </w:rPr>
              <w:t>.</w:t>
            </w:r>
          </w:p>
        </w:tc>
        <w:tc>
          <w:tcPr>
            <w:tcW w:w="581" w:type="pct"/>
            <w:tcBorders>
              <w:top w:val="single" w:sz="4" w:space="0" w:color="auto"/>
              <w:left w:val="single" w:sz="4" w:space="0" w:color="auto"/>
              <w:bottom w:val="single" w:sz="4" w:space="0" w:color="auto"/>
              <w:right w:val="single" w:sz="4" w:space="0" w:color="auto"/>
            </w:tcBorders>
            <w:hideMark/>
          </w:tcPr>
          <w:p w14:paraId="49AF08C6" w14:textId="77777777" w:rsidR="00114519" w:rsidRPr="00596EA3" w:rsidRDefault="00114519" w:rsidP="005F14B9">
            <w:pPr>
              <w:pStyle w:val="TAC"/>
              <w:rPr>
                <w:rFonts w:eastAsia="Batang"/>
                <w:bCs/>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5AF061EE" w14:textId="77777777" w:rsidR="00114519" w:rsidRPr="00596EA3" w:rsidRDefault="00114519" w:rsidP="005F14B9">
            <w:pPr>
              <w:pStyle w:val="TAC"/>
              <w:rPr>
                <w:rFonts w:eastAsia="Batang"/>
                <w:bCs/>
              </w:rPr>
            </w:pPr>
            <w:r w:rsidRPr="00596EA3">
              <w:rPr>
                <w:rFonts w:eastAsia="Batang"/>
                <w:bCs/>
              </w:rPr>
              <w:t>reject</w:t>
            </w:r>
          </w:p>
        </w:tc>
      </w:tr>
      <w:tr w:rsidR="00114519" w:rsidRPr="00596EA3" w14:paraId="2E0C389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D2AD2D3" w14:textId="77777777" w:rsidR="00114519" w:rsidRPr="00596EA3" w:rsidRDefault="00114519" w:rsidP="005F14B9">
            <w:pPr>
              <w:keepNext/>
              <w:keepLines/>
              <w:spacing w:after="0"/>
              <w:rPr>
                <w:rFonts w:ascii="Arial" w:eastAsia="Batang" w:hAnsi="Arial"/>
                <w:b/>
                <w:bCs/>
                <w:sz w:val="18"/>
              </w:rPr>
            </w:pPr>
            <w:r w:rsidRPr="00596EA3">
              <w:rPr>
                <w:rFonts w:ascii="Arial" w:eastAsia="Batang" w:hAnsi="Arial"/>
                <w:b/>
                <w:bCs/>
                <w:sz w:val="18"/>
              </w:rPr>
              <w:t>SCell To Be Setup List</w:t>
            </w:r>
          </w:p>
        </w:tc>
        <w:tc>
          <w:tcPr>
            <w:tcW w:w="523" w:type="pct"/>
            <w:tcBorders>
              <w:top w:val="single" w:sz="4" w:space="0" w:color="auto"/>
              <w:left w:val="single" w:sz="4" w:space="0" w:color="auto"/>
              <w:bottom w:val="single" w:sz="4" w:space="0" w:color="auto"/>
              <w:right w:val="single" w:sz="4" w:space="0" w:color="auto"/>
            </w:tcBorders>
          </w:tcPr>
          <w:p w14:paraId="1EE6C86A"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6A34362"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105CB4E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F950BDC"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23F4E020"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446E001" w14:textId="77777777" w:rsidR="00114519" w:rsidRPr="00596EA3" w:rsidRDefault="00114519" w:rsidP="005F14B9">
            <w:pPr>
              <w:pStyle w:val="TAC"/>
              <w:rPr>
                <w:rFonts w:cs="Arial"/>
              </w:rPr>
            </w:pPr>
            <w:r w:rsidRPr="00596EA3">
              <w:rPr>
                <w:rFonts w:cs="Arial"/>
              </w:rPr>
              <w:t>ignore</w:t>
            </w:r>
          </w:p>
        </w:tc>
      </w:tr>
      <w:tr w:rsidR="00114519" w:rsidRPr="00596EA3" w14:paraId="3CD5864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5E2E0FA"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t>&gt;SCell to Be Setup Item IEs</w:t>
            </w:r>
          </w:p>
        </w:tc>
        <w:tc>
          <w:tcPr>
            <w:tcW w:w="523" w:type="pct"/>
            <w:tcBorders>
              <w:top w:val="single" w:sz="4" w:space="0" w:color="auto"/>
              <w:left w:val="single" w:sz="4" w:space="0" w:color="auto"/>
              <w:bottom w:val="single" w:sz="4" w:space="0" w:color="auto"/>
              <w:right w:val="single" w:sz="4" w:space="0" w:color="auto"/>
            </w:tcBorders>
          </w:tcPr>
          <w:p w14:paraId="0BDDA98B"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51BE015A" w14:textId="77777777" w:rsidR="00114519" w:rsidRPr="00596EA3" w:rsidRDefault="00114519" w:rsidP="005F14B9">
            <w:pPr>
              <w:pStyle w:val="TAL"/>
              <w:rPr>
                <w:rFonts w:eastAsia="宋体"/>
                <w:i/>
              </w:rPr>
            </w:pPr>
            <w:r w:rsidRPr="00596EA3">
              <w:rPr>
                <w:i/>
              </w:rPr>
              <w:t>1.. &lt;maxnoofSCells&gt;</w:t>
            </w:r>
          </w:p>
        </w:tc>
        <w:tc>
          <w:tcPr>
            <w:tcW w:w="509" w:type="pct"/>
            <w:tcBorders>
              <w:top w:val="single" w:sz="4" w:space="0" w:color="auto"/>
              <w:left w:val="single" w:sz="4" w:space="0" w:color="auto"/>
              <w:bottom w:val="single" w:sz="4" w:space="0" w:color="auto"/>
              <w:right w:val="single" w:sz="4" w:space="0" w:color="auto"/>
            </w:tcBorders>
          </w:tcPr>
          <w:p w14:paraId="0146BAF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117EF3A4"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E559B9E"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53FD4DA" w14:textId="77777777" w:rsidR="00114519" w:rsidRPr="00596EA3" w:rsidRDefault="00114519" w:rsidP="005F14B9">
            <w:pPr>
              <w:pStyle w:val="TAC"/>
              <w:rPr>
                <w:rFonts w:cs="Arial"/>
              </w:rPr>
            </w:pPr>
            <w:r w:rsidRPr="00596EA3">
              <w:rPr>
                <w:rFonts w:cs="Arial"/>
              </w:rPr>
              <w:t>ignore</w:t>
            </w:r>
          </w:p>
        </w:tc>
      </w:tr>
      <w:tr w:rsidR="00114519" w:rsidRPr="00596EA3" w14:paraId="281E087B"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68C94B9"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&gt;&gt;SCell ID</w:t>
            </w:r>
          </w:p>
        </w:tc>
        <w:tc>
          <w:tcPr>
            <w:tcW w:w="523" w:type="pct"/>
            <w:tcBorders>
              <w:top w:val="single" w:sz="4" w:space="0" w:color="auto"/>
              <w:left w:val="single" w:sz="4" w:space="0" w:color="auto"/>
              <w:bottom w:val="single" w:sz="4" w:space="0" w:color="auto"/>
              <w:right w:val="single" w:sz="4" w:space="0" w:color="auto"/>
            </w:tcBorders>
            <w:hideMark/>
          </w:tcPr>
          <w:p w14:paraId="3A327BFD"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3DCB594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3D2CAD65" w14:textId="77777777" w:rsidR="00114519" w:rsidRPr="00596EA3" w:rsidRDefault="00114519" w:rsidP="005F14B9">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14:paraId="7604C2CC" w14:textId="77777777" w:rsidR="00114519" w:rsidRPr="00596EA3" w:rsidRDefault="00114519" w:rsidP="005F14B9">
            <w:pPr>
              <w:pStyle w:val="TAL"/>
              <w:rPr>
                <w:rFonts w:eastAsia="宋体"/>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14:paraId="2FB1F469" w14:textId="77777777" w:rsidR="00114519" w:rsidRPr="00596EA3" w:rsidRDefault="00114519" w:rsidP="005F14B9">
            <w:pPr>
              <w:pStyle w:val="TAL"/>
              <w:rPr>
                <w:rFonts w:eastAsia="宋体"/>
              </w:rPr>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14:paraId="58FA33FD"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1A95491" w14:textId="77777777" w:rsidR="00114519" w:rsidRPr="00596EA3" w:rsidRDefault="00114519" w:rsidP="005F14B9">
            <w:pPr>
              <w:pStyle w:val="TAC"/>
              <w:rPr>
                <w:rFonts w:cs="Arial"/>
              </w:rPr>
            </w:pPr>
          </w:p>
        </w:tc>
      </w:tr>
      <w:tr w:rsidR="00114519" w:rsidRPr="00596EA3" w14:paraId="31E376B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3382D4E" w14:textId="77777777" w:rsidR="00114519" w:rsidRPr="00596EA3" w:rsidRDefault="00114519" w:rsidP="005F14B9">
            <w:pPr>
              <w:keepNext/>
              <w:keepLines/>
              <w:spacing w:after="0"/>
              <w:ind w:left="284"/>
              <w:rPr>
                <w:rFonts w:eastAsia="Batang"/>
              </w:rPr>
            </w:pPr>
            <w:r w:rsidRPr="00596EA3">
              <w:rPr>
                <w:rFonts w:ascii="Arial" w:eastAsia="Batang" w:hAnsi="Arial"/>
                <w:bCs/>
                <w:sz w:val="18"/>
              </w:rPr>
              <w:t>&gt;&gt;SCellIndex</w:t>
            </w:r>
          </w:p>
        </w:tc>
        <w:tc>
          <w:tcPr>
            <w:tcW w:w="523" w:type="pct"/>
            <w:tcBorders>
              <w:top w:val="single" w:sz="4" w:space="0" w:color="auto"/>
              <w:left w:val="single" w:sz="4" w:space="0" w:color="auto"/>
              <w:bottom w:val="single" w:sz="4" w:space="0" w:color="auto"/>
              <w:right w:val="single" w:sz="4" w:space="0" w:color="auto"/>
            </w:tcBorders>
            <w:hideMark/>
          </w:tcPr>
          <w:p w14:paraId="3D2EBBEA"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44EBCAC9"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24CF6580" w14:textId="77777777" w:rsidR="00114519" w:rsidRPr="00596EA3" w:rsidRDefault="00114519" w:rsidP="005F14B9">
            <w:pPr>
              <w:pStyle w:val="TAL"/>
              <w:rPr>
                <w:szCs w:val="18"/>
                <w:lang w:eastAsia="ja-JP"/>
              </w:rPr>
            </w:pPr>
            <w:r w:rsidRPr="00596EA3">
              <w:t>INTEGER (1..31)</w:t>
            </w:r>
          </w:p>
        </w:tc>
        <w:tc>
          <w:tcPr>
            <w:tcW w:w="1236" w:type="pct"/>
            <w:tcBorders>
              <w:top w:val="single" w:sz="4" w:space="0" w:color="auto"/>
              <w:left w:val="single" w:sz="4" w:space="0" w:color="auto"/>
              <w:bottom w:val="single" w:sz="4" w:space="0" w:color="auto"/>
              <w:right w:val="single" w:sz="4" w:space="0" w:color="auto"/>
            </w:tcBorders>
          </w:tcPr>
          <w:p w14:paraId="4375A93B"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13EA0C16"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4DE5EB1" w14:textId="77777777" w:rsidR="00114519" w:rsidRPr="00596EA3" w:rsidRDefault="00114519" w:rsidP="005F14B9">
            <w:pPr>
              <w:pStyle w:val="TAC"/>
              <w:rPr>
                <w:rFonts w:cs="Arial"/>
              </w:rPr>
            </w:pPr>
          </w:p>
        </w:tc>
      </w:tr>
      <w:tr w:rsidR="00114519" w:rsidRPr="00596EA3" w14:paraId="7379D99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E4DBF63" w14:textId="77777777" w:rsidR="00114519" w:rsidRPr="00596EA3" w:rsidRDefault="00114519" w:rsidP="005F14B9">
            <w:pPr>
              <w:pStyle w:val="TAL"/>
              <w:rPr>
                <w:rFonts w:eastAsia="Batang"/>
                <w:b/>
              </w:rPr>
            </w:pPr>
            <w:r w:rsidRPr="00596EA3">
              <w:rPr>
                <w:rFonts w:eastAsia="Batang"/>
                <w:b/>
              </w:rPr>
              <w:t>SCell To Be Removed List</w:t>
            </w:r>
          </w:p>
        </w:tc>
        <w:tc>
          <w:tcPr>
            <w:tcW w:w="523" w:type="pct"/>
            <w:tcBorders>
              <w:top w:val="single" w:sz="4" w:space="0" w:color="auto"/>
              <w:left w:val="single" w:sz="4" w:space="0" w:color="auto"/>
              <w:bottom w:val="single" w:sz="4" w:space="0" w:color="auto"/>
              <w:right w:val="single" w:sz="4" w:space="0" w:color="auto"/>
            </w:tcBorders>
          </w:tcPr>
          <w:p w14:paraId="07B43DAB" w14:textId="77777777" w:rsidR="00114519" w:rsidRPr="00596EA3" w:rsidRDefault="00114519" w:rsidP="005F14B9">
            <w:pPr>
              <w:pStyle w:val="TAL"/>
            </w:pPr>
          </w:p>
        </w:tc>
        <w:tc>
          <w:tcPr>
            <w:tcW w:w="568" w:type="pct"/>
            <w:tcBorders>
              <w:top w:val="single" w:sz="4" w:space="0" w:color="auto"/>
              <w:left w:val="single" w:sz="4" w:space="0" w:color="auto"/>
              <w:bottom w:val="single" w:sz="4" w:space="0" w:color="auto"/>
              <w:right w:val="single" w:sz="4" w:space="0" w:color="auto"/>
            </w:tcBorders>
            <w:hideMark/>
          </w:tcPr>
          <w:p w14:paraId="28AE709C" w14:textId="77777777" w:rsidR="00114519" w:rsidRPr="00596EA3" w:rsidRDefault="00114519" w:rsidP="005F14B9">
            <w:pPr>
              <w:pStyle w:val="TAL"/>
              <w:rPr>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4722DFF2" w14:textId="77777777" w:rsidR="00114519" w:rsidRPr="00596EA3" w:rsidRDefault="00114519" w:rsidP="005F14B9">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14:paraId="1FF62780"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41561225"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E02FB92" w14:textId="77777777" w:rsidR="00114519" w:rsidRPr="00596EA3" w:rsidRDefault="00114519" w:rsidP="005F14B9">
            <w:pPr>
              <w:pStyle w:val="TAC"/>
              <w:rPr>
                <w:rFonts w:cs="Arial"/>
              </w:rPr>
            </w:pPr>
            <w:r w:rsidRPr="00596EA3">
              <w:rPr>
                <w:rFonts w:cs="Arial"/>
              </w:rPr>
              <w:t>ignore</w:t>
            </w:r>
          </w:p>
        </w:tc>
      </w:tr>
      <w:tr w:rsidR="00114519" w:rsidRPr="00596EA3" w14:paraId="4D9BA8F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9E6A7A" w14:textId="77777777" w:rsidR="00114519" w:rsidRPr="00596EA3" w:rsidRDefault="00114519" w:rsidP="005F14B9">
            <w:pPr>
              <w:keepNext/>
              <w:keepLines/>
              <w:spacing w:after="0"/>
              <w:ind w:left="142"/>
              <w:rPr>
                <w:rFonts w:eastAsia="Batang"/>
              </w:rPr>
            </w:pPr>
            <w:r w:rsidRPr="00596EA3">
              <w:rPr>
                <w:rFonts w:ascii="Arial" w:eastAsia="Batang" w:hAnsi="Arial"/>
                <w:b/>
                <w:bCs/>
                <w:sz w:val="18"/>
              </w:rPr>
              <w:t>&gt;SCell to Be Removed Item IEs</w:t>
            </w:r>
          </w:p>
        </w:tc>
        <w:tc>
          <w:tcPr>
            <w:tcW w:w="523" w:type="pct"/>
            <w:tcBorders>
              <w:top w:val="single" w:sz="4" w:space="0" w:color="auto"/>
              <w:left w:val="single" w:sz="4" w:space="0" w:color="auto"/>
              <w:bottom w:val="single" w:sz="4" w:space="0" w:color="auto"/>
              <w:right w:val="single" w:sz="4" w:space="0" w:color="auto"/>
            </w:tcBorders>
          </w:tcPr>
          <w:p w14:paraId="6C678955" w14:textId="77777777" w:rsidR="00114519" w:rsidRPr="00596EA3" w:rsidRDefault="00114519" w:rsidP="005F14B9">
            <w:pPr>
              <w:pStyle w:val="TAL"/>
            </w:pPr>
          </w:p>
        </w:tc>
        <w:tc>
          <w:tcPr>
            <w:tcW w:w="568" w:type="pct"/>
            <w:tcBorders>
              <w:top w:val="single" w:sz="4" w:space="0" w:color="auto"/>
              <w:left w:val="single" w:sz="4" w:space="0" w:color="auto"/>
              <w:bottom w:val="single" w:sz="4" w:space="0" w:color="auto"/>
              <w:right w:val="single" w:sz="4" w:space="0" w:color="auto"/>
            </w:tcBorders>
            <w:hideMark/>
          </w:tcPr>
          <w:p w14:paraId="5B0C78DD" w14:textId="77777777" w:rsidR="00114519" w:rsidRPr="00596EA3" w:rsidRDefault="00114519" w:rsidP="005F14B9">
            <w:pPr>
              <w:pStyle w:val="TAL"/>
              <w:rPr>
                <w:i/>
              </w:rPr>
            </w:pPr>
            <w:r w:rsidRPr="00596EA3">
              <w:rPr>
                <w:i/>
              </w:rPr>
              <w:t>1 .. &lt;maxnoofSCells&gt;</w:t>
            </w:r>
          </w:p>
        </w:tc>
        <w:tc>
          <w:tcPr>
            <w:tcW w:w="509" w:type="pct"/>
            <w:tcBorders>
              <w:top w:val="single" w:sz="4" w:space="0" w:color="auto"/>
              <w:left w:val="single" w:sz="4" w:space="0" w:color="auto"/>
              <w:bottom w:val="single" w:sz="4" w:space="0" w:color="auto"/>
              <w:right w:val="single" w:sz="4" w:space="0" w:color="auto"/>
            </w:tcBorders>
          </w:tcPr>
          <w:p w14:paraId="0885A136" w14:textId="77777777" w:rsidR="00114519" w:rsidRPr="00596EA3" w:rsidRDefault="00114519" w:rsidP="005F14B9">
            <w:pPr>
              <w:pStyle w:val="TAL"/>
              <w:rPr>
                <w:szCs w:val="18"/>
                <w:lang w:eastAsia="ja-JP"/>
              </w:rPr>
            </w:pPr>
          </w:p>
        </w:tc>
        <w:tc>
          <w:tcPr>
            <w:tcW w:w="1236" w:type="pct"/>
            <w:tcBorders>
              <w:top w:val="single" w:sz="4" w:space="0" w:color="auto"/>
              <w:left w:val="single" w:sz="4" w:space="0" w:color="auto"/>
              <w:bottom w:val="single" w:sz="4" w:space="0" w:color="auto"/>
              <w:right w:val="single" w:sz="4" w:space="0" w:color="auto"/>
            </w:tcBorders>
          </w:tcPr>
          <w:p w14:paraId="09864FD0" w14:textId="77777777" w:rsidR="00114519" w:rsidRPr="00596EA3" w:rsidRDefault="00114519" w:rsidP="005F14B9">
            <w:pPr>
              <w:pStyle w:val="TAL"/>
            </w:pPr>
          </w:p>
        </w:tc>
        <w:tc>
          <w:tcPr>
            <w:tcW w:w="581" w:type="pct"/>
            <w:tcBorders>
              <w:top w:val="single" w:sz="4" w:space="0" w:color="auto"/>
              <w:left w:val="single" w:sz="4" w:space="0" w:color="auto"/>
              <w:bottom w:val="single" w:sz="4" w:space="0" w:color="auto"/>
              <w:right w:val="single" w:sz="4" w:space="0" w:color="auto"/>
            </w:tcBorders>
            <w:hideMark/>
          </w:tcPr>
          <w:p w14:paraId="00B0A513"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13B97A75" w14:textId="77777777" w:rsidR="00114519" w:rsidRPr="00596EA3" w:rsidRDefault="00114519" w:rsidP="005F14B9">
            <w:pPr>
              <w:pStyle w:val="TAC"/>
              <w:rPr>
                <w:rFonts w:cs="Arial"/>
              </w:rPr>
            </w:pPr>
            <w:r w:rsidRPr="00596EA3">
              <w:rPr>
                <w:rFonts w:cs="Arial"/>
              </w:rPr>
              <w:t>ignore</w:t>
            </w:r>
          </w:p>
        </w:tc>
      </w:tr>
      <w:tr w:rsidR="00114519" w:rsidRPr="00596EA3" w14:paraId="18EDDDA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7AD84CC" w14:textId="77777777" w:rsidR="00114519" w:rsidRPr="00596EA3" w:rsidRDefault="00114519" w:rsidP="005F14B9">
            <w:pPr>
              <w:keepNext/>
              <w:keepLines/>
              <w:spacing w:after="0"/>
              <w:ind w:left="284"/>
              <w:rPr>
                <w:rFonts w:eastAsia="Batang"/>
              </w:rPr>
            </w:pPr>
            <w:r w:rsidRPr="00596EA3">
              <w:rPr>
                <w:rFonts w:ascii="Arial" w:eastAsia="Batang" w:hAnsi="Arial"/>
                <w:bCs/>
                <w:sz w:val="18"/>
              </w:rPr>
              <w:t>&gt;&gt;SCell ID</w:t>
            </w:r>
          </w:p>
        </w:tc>
        <w:tc>
          <w:tcPr>
            <w:tcW w:w="523" w:type="pct"/>
            <w:tcBorders>
              <w:top w:val="single" w:sz="4" w:space="0" w:color="auto"/>
              <w:left w:val="single" w:sz="4" w:space="0" w:color="auto"/>
              <w:bottom w:val="single" w:sz="4" w:space="0" w:color="auto"/>
              <w:right w:val="single" w:sz="4" w:space="0" w:color="auto"/>
            </w:tcBorders>
            <w:hideMark/>
          </w:tcPr>
          <w:p w14:paraId="06CC7AB4" w14:textId="77777777" w:rsidR="00114519" w:rsidRPr="00596EA3" w:rsidRDefault="00114519" w:rsidP="005F14B9">
            <w:pPr>
              <w:pStyle w:val="TAL"/>
            </w:pPr>
            <w:r w:rsidRPr="00596EA3">
              <w:t>M</w:t>
            </w:r>
          </w:p>
        </w:tc>
        <w:tc>
          <w:tcPr>
            <w:tcW w:w="568" w:type="pct"/>
            <w:tcBorders>
              <w:top w:val="single" w:sz="4" w:space="0" w:color="auto"/>
              <w:left w:val="single" w:sz="4" w:space="0" w:color="auto"/>
              <w:bottom w:val="single" w:sz="4" w:space="0" w:color="auto"/>
              <w:right w:val="single" w:sz="4" w:space="0" w:color="auto"/>
            </w:tcBorders>
          </w:tcPr>
          <w:p w14:paraId="6D8BF0C7" w14:textId="77777777" w:rsidR="00114519" w:rsidRPr="00596EA3" w:rsidRDefault="00114519" w:rsidP="005F14B9">
            <w:pPr>
              <w:pStyle w:val="TAL"/>
              <w:rPr>
                <w:i/>
              </w:rPr>
            </w:pPr>
          </w:p>
        </w:tc>
        <w:tc>
          <w:tcPr>
            <w:tcW w:w="509" w:type="pct"/>
            <w:tcBorders>
              <w:top w:val="single" w:sz="4" w:space="0" w:color="auto"/>
              <w:left w:val="single" w:sz="4" w:space="0" w:color="auto"/>
              <w:bottom w:val="single" w:sz="4" w:space="0" w:color="auto"/>
              <w:right w:val="single" w:sz="4" w:space="0" w:color="auto"/>
            </w:tcBorders>
            <w:hideMark/>
          </w:tcPr>
          <w:p w14:paraId="2CA0F4A3" w14:textId="77777777" w:rsidR="00114519" w:rsidRPr="00596EA3" w:rsidRDefault="00114519" w:rsidP="005F14B9">
            <w:pPr>
              <w:pStyle w:val="TAL"/>
              <w:rPr>
                <w:rFonts w:eastAsia="宋体"/>
              </w:rPr>
            </w:pPr>
            <w:r w:rsidRPr="00596EA3">
              <w:rPr>
                <w:rFonts w:eastAsia="宋体" w:hint="eastAsia"/>
                <w:lang w:eastAsia="zh-CN"/>
              </w:rPr>
              <w:t>E-UTRAN</w:t>
            </w:r>
            <w:r w:rsidRPr="00596EA3">
              <w:rPr>
                <w:szCs w:val="18"/>
                <w:lang w:eastAsia="ja-JP"/>
              </w:rPr>
              <w:t xml:space="preserve"> </w:t>
            </w:r>
            <w:r w:rsidRPr="00596EA3">
              <w:t>CGI</w:t>
            </w:r>
          </w:p>
          <w:p w14:paraId="35D5CBE2" w14:textId="77777777" w:rsidR="00114519" w:rsidRPr="00596EA3" w:rsidRDefault="00114519" w:rsidP="005F14B9">
            <w:pPr>
              <w:pStyle w:val="TAL"/>
              <w:rPr>
                <w:szCs w:val="18"/>
                <w:lang w:eastAsia="ja-JP"/>
              </w:rPr>
            </w:pPr>
            <w:r w:rsidRPr="00596EA3">
              <w:t>9.3.1.12</w:t>
            </w:r>
          </w:p>
        </w:tc>
        <w:tc>
          <w:tcPr>
            <w:tcW w:w="1236" w:type="pct"/>
            <w:tcBorders>
              <w:top w:val="single" w:sz="4" w:space="0" w:color="auto"/>
              <w:left w:val="single" w:sz="4" w:space="0" w:color="auto"/>
              <w:bottom w:val="single" w:sz="4" w:space="0" w:color="auto"/>
              <w:right w:val="single" w:sz="4" w:space="0" w:color="auto"/>
            </w:tcBorders>
            <w:hideMark/>
          </w:tcPr>
          <w:p w14:paraId="65FB7F8E" w14:textId="77777777" w:rsidR="00114519" w:rsidRPr="00596EA3" w:rsidRDefault="00114519" w:rsidP="005F14B9">
            <w:pPr>
              <w:pStyle w:val="TAL"/>
            </w:pPr>
            <w:r w:rsidRPr="00596EA3">
              <w:t>SCell Identifier in ng-eNB</w:t>
            </w:r>
          </w:p>
        </w:tc>
        <w:tc>
          <w:tcPr>
            <w:tcW w:w="581" w:type="pct"/>
            <w:tcBorders>
              <w:top w:val="single" w:sz="4" w:space="0" w:color="auto"/>
              <w:left w:val="single" w:sz="4" w:space="0" w:color="auto"/>
              <w:bottom w:val="single" w:sz="4" w:space="0" w:color="auto"/>
              <w:right w:val="single" w:sz="4" w:space="0" w:color="auto"/>
            </w:tcBorders>
            <w:hideMark/>
          </w:tcPr>
          <w:p w14:paraId="7C595E5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0B856E87" w14:textId="77777777" w:rsidR="00114519" w:rsidRPr="00596EA3" w:rsidRDefault="00114519" w:rsidP="005F14B9">
            <w:pPr>
              <w:pStyle w:val="TAC"/>
              <w:rPr>
                <w:rFonts w:cs="Arial"/>
              </w:rPr>
            </w:pPr>
          </w:p>
        </w:tc>
      </w:tr>
      <w:tr w:rsidR="00114519" w:rsidRPr="00596EA3" w14:paraId="22FA78B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85C1FE2" w14:textId="77777777" w:rsidR="00114519" w:rsidRPr="00596EA3" w:rsidRDefault="00114519" w:rsidP="005F14B9">
            <w:pPr>
              <w:pStyle w:val="TAL"/>
              <w:rPr>
                <w:rFonts w:eastAsia="Batang"/>
                <w:b/>
                <w:bCs/>
              </w:rPr>
            </w:pPr>
            <w:r w:rsidRPr="00596EA3">
              <w:rPr>
                <w:rFonts w:eastAsia="Batang"/>
                <w:b/>
                <w:bCs/>
              </w:rPr>
              <w:t>SRB to Be Setup List</w:t>
            </w:r>
          </w:p>
        </w:tc>
        <w:tc>
          <w:tcPr>
            <w:tcW w:w="523" w:type="pct"/>
            <w:tcBorders>
              <w:top w:val="single" w:sz="4" w:space="0" w:color="auto"/>
              <w:left w:val="single" w:sz="4" w:space="0" w:color="auto"/>
              <w:bottom w:val="single" w:sz="4" w:space="0" w:color="auto"/>
              <w:right w:val="single" w:sz="4" w:space="0" w:color="auto"/>
            </w:tcBorders>
          </w:tcPr>
          <w:p w14:paraId="01401C5D"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38CC79F"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1AD2DC3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6569A2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363E760"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0AB027FB" w14:textId="77777777" w:rsidR="00114519" w:rsidRPr="00596EA3" w:rsidRDefault="00114519" w:rsidP="005F14B9">
            <w:pPr>
              <w:pStyle w:val="TAC"/>
              <w:rPr>
                <w:rFonts w:cs="Arial"/>
              </w:rPr>
            </w:pPr>
            <w:r w:rsidRPr="00596EA3">
              <w:rPr>
                <w:rFonts w:cs="Arial"/>
              </w:rPr>
              <w:t>reject</w:t>
            </w:r>
          </w:p>
        </w:tc>
      </w:tr>
      <w:tr w:rsidR="00114519" w:rsidRPr="00596EA3" w14:paraId="1BF35CA6"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DF6B91B" w14:textId="77777777" w:rsidR="00114519" w:rsidRPr="00596EA3" w:rsidRDefault="00114519" w:rsidP="005F14B9">
            <w:pPr>
              <w:keepNext/>
              <w:keepLines/>
              <w:spacing w:after="0"/>
              <w:ind w:leftChars="100" w:left="200"/>
              <w:rPr>
                <w:rFonts w:ascii="Arial" w:eastAsia="Batang" w:hAnsi="Arial"/>
                <w:b/>
                <w:bCs/>
                <w:sz w:val="18"/>
              </w:rPr>
            </w:pPr>
            <w:r w:rsidRPr="00596EA3">
              <w:rPr>
                <w:rFonts w:ascii="Arial" w:eastAsia="Batang" w:hAnsi="Arial"/>
                <w:b/>
                <w:bCs/>
                <w:sz w:val="18"/>
              </w:rPr>
              <w:t>&gt;SRB to Be Setup Item IEs</w:t>
            </w:r>
          </w:p>
        </w:tc>
        <w:tc>
          <w:tcPr>
            <w:tcW w:w="523" w:type="pct"/>
            <w:tcBorders>
              <w:top w:val="single" w:sz="4" w:space="0" w:color="auto"/>
              <w:left w:val="single" w:sz="4" w:space="0" w:color="auto"/>
              <w:bottom w:val="single" w:sz="4" w:space="0" w:color="auto"/>
              <w:right w:val="single" w:sz="4" w:space="0" w:color="auto"/>
            </w:tcBorders>
          </w:tcPr>
          <w:p w14:paraId="7D2847D3"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0D587625" w14:textId="77777777" w:rsidR="00114519" w:rsidRPr="00596EA3" w:rsidRDefault="00114519" w:rsidP="005F14B9">
            <w:pPr>
              <w:pStyle w:val="TAL"/>
              <w:rPr>
                <w:rFonts w:eastAsia="宋体"/>
                <w:i/>
              </w:rPr>
            </w:pPr>
            <w:r w:rsidRPr="00596EA3">
              <w:rPr>
                <w:i/>
              </w:rPr>
              <w:t>1..&lt;maxnoofSRBs&gt;</w:t>
            </w:r>
          </w:p>
        </w:tc>
        <w:tc>
          <w:tcPr>
            <w:tcW w:w="509" w:type="pct"/>
            <w:tcBorders>
              <w:top w:val="single" w:sz="4" w:space="0" w:color="auto"/>
              <w:left w:val="single" w:sz="4" w:space="0" w:color="auto"/>
              <w:bottom w:val="single" w:sz="4" w:space="0" w:color="auto"/>
              <w:right w:val="single" w:sz="4" w:space="0" w:color="auto"/>
            </w:tcBorders>
          </w:tcPr>
          <w:p w14:paraId="15B9331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7CEA0EC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A453006"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0B50204A" w14:textId="77777777" w:rsidR="00114519" w:rsidRPr="00596EA3" w:rsidRDefault="00114519" w:rsidP="005F14B9">
            <w:pPr>
              <w:pStyle w:val="TAC"/>
              <w:rPr>
                <w:rFonts w:cs="Arial"/>
              </w:rPr>
            </w:pPr>
            <w:r w:rsidRPr="00596EA3">
              <w:rPr>
                <w:rFonts w:cs="Arial"/>
              </w:rPr>
              <w:t>reject</w:t>
            </w:r>
          </w:p>
        </w:tc>
      </w:tr>
      <w:tr w:rsidR="00114519" w:rsidRPr="00596EA3" w14:paraId="1772034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23614C2"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14:paraId="4FC7491E"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2B4CDA4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3E5F3348" w14:textId="77777777" w:rsidR="00114519" w:rsidRPr="00596EA3" w:rsidRDefault="00114519" w:rsidP="005F14B9">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14:paraId="653F284C"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2F9CEF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0485AE07" w14:textId="77777777" w:rsidR="00114519" w:rsidRPr="00596EA3" w:rsidRDefault="00114519" w:rsidP="005F14B9">
            <w:pPr>
              <w:pStyle w:val="TAC"/>
              <w:rPr>
                <w:rFonts w:cs="Arial"/>
              </w:rPr>
            </w:pPr>
          </w:p>
        </w:tc>
      </w:tr>
      <w:tr w:rsidR="00114519" w:rsidRPr="00596EA3" w14:paraId="3D8901D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BF4B89A" w14:textId="77777777" w:rsidR="00114519" w:rsidRPr="00596EA3" w:rsidRDefault="00114519" w:rsidP="005F14B9">
            <w:pPr>
              <w:pStyle w:val="TAL"/>
              <w:rPr>
                <w:rFonts w:eastAsia="Batang"/>
                <w:b/>
                <w:bCs/>
              </w:rPr>
            </w:pPr>
            <w:r w:rsidRPr="00596EA3">
              <w:rPr>
                <w:rFonts w:eastAsia="Batang"/>
                <w:b/>
                <w:bCs/>
              </w:rPr>
              <w:t>DRB to Be Setup List</w:t>
            </w:r>
          </w:p>
        </w:tc>
        <w:tc>
          <w:tcPr>
            <w:tcW w:w="523" w:type="pct"/>
            <w:tcBorders>
              <w:top w:val="single" w:sz="4" w:space="0" w:color="auto"/>
              <w:left w:val="single" w:sz="4" w:space="0" w:color="auto"/>
              <w:bottom w:val="single" w:sz="4" w:space="0" w:color="auto"/>
              <w:right w:val="single" w:sz="4" w:space="0" w:color="auto"/>
            </w:tcBorders>
          </w:tcPr>
          <w:p w14:paraId="465A9E72"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D7D6597"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6EAF1417"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DA2A61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3C9FA25"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268E5614" w14:textId="77777777" w:rsidR="00114519" w:rsidRPr="00596EA3" w:rsidRDefault="00114519" w:rsidP="005F14B9">
            <w:pPr>
              <w:pStyle w:val="TAC"/>
              <w:rPr>
                <w:rFonts w:cs="Arial"/>
              </w:rPr>
            </w:pPr>
            <w:r w:rsidRPr="00596EA3">
              <w:rPr>
                <w:rFonts w:cs="Arial"/>
              </w:rPr>
              <w:t>reject</w:t>
            </w:r>
          </w:p>
        </w:tc>
      </w:tr>
      <w:tr w:rsidR="00114519" w:rsidRPr="00596EA3" w14:paraId="131525D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C17DD35"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lastRenderedPageBreak/>
              <w:t>&gt;DRB to Be Setup Item IEs</w:t>
            </w:r>
          </w:p>
        </w:tc>
        <w:tc>
          <w:tcPr>
            <w:tcW w:w="523" w:type="pct"/>
            <w:tcBorders>
              <w:top w:val="single" w:sz="4" w:space="0" w:color="auto"/>
              <w:left w:val="single" w:sz="4" w:space="0" w:color="auto"/>
              <w:bottom w:val="single" w:sz="4" w:space="0" w:color="auto"/>
              <w:right w:val="single" w:sz="4" w:space="0" w:color="auto"/>
            </w:tcBorders>
          </w:tcPr>
          <w:p w14:paraId="4A8E2720"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4A7FCD8B" w14:textId="77777777" w:rsidR="00114519" w:rsidRPr="00596EA3" w:rsidRDefault="00114519" w:rsidP="005F14B9">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14:paraId="23FD1BF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025F39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AFE0E05" w14:textId="77777777" w:rsidR="00114519" w:rsidRPr="00596EA3" w:rsidRDefault="00114519" w:rsidP="005F14B9">
            <w:pPr>
              <w:pStyle w:val="TAC"/>
              <w:rPr>
                <w:rFonts w:cs="Arial"/>
              </w:rPr>
            </w:pPr>
            <w:r w:rsidRPr="00596EA3">
              <w:rPr>
                <w:rFonts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F6C9175" w14:textId="77777777" w:rsidR="00114519" w:rsidRPr="00596EA3" w:rsidRDefault="00114519" w:rsidP="005F14B9">
            <w:pPr>
              <w:pStyle w:val="TAC"/>
              <w:rPr>
                <w:rFonts w:cs="Arial"/>
              </w:rPr>
            </w:pPr>
            <w:r w:rsidRPr="00596EA3">
              <w:rPr>
                <w:rFonts w:cs="Arial"/>
              </w:rPr>
              <w:t>reject</w:t>
            </w:r>
          </w:p>
        </w:tc>
      </w:tr>
      <w:tr w:rsidR="00114519" w:rsidRPr="00596EA3" w14:paraId="3DB0F61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58CDD8"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42DDA82B"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4C89452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92EA03D"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1CC6316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A62362C"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4C53C8F" w14:textId="77777777" w:rsidR="00114519" w:rsidRPr="00596EA3" w:rsidRDefault="00114519" w:rsidP="005F14B9">
            <w:pPr>
              <w:pStyle w:val="TAC"/>
              <w:rPr>
                <w:rFonts w:cs="Arial"/>
              </w:rPr>
            </w:pPr>
          </w:p>
        </w:tc>
      </w:tr>
      <w:tr w:rsidR="00114519" w:rsidRPr="00596EA3" w14:paraId="4AA12E86"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8DEB144" w14:textId="77777777" w:rsidR="00114519" w:rsidRPr="00596EA3" w:rsidRDefault="00114519" w:rsidP="005F14B9">
            <w:pPr>
              <w:keepNext/>
              <w:keepLines/>
              <w:spacing w:after="0"/>
              <w:ind w:left="284"/>
              <w:rPr>
                <w:rFonts w:ascii="Arial" w:eastAsia="Batang" w:hAnsi="Arial"/>
                <w:b/>
                <w:bCs/>
                <w:sz w:val="18"/>
              </w:rPr>
            </w:pPr>
            <w:r w:rsidRPr="00596EA3">
              <w:rPr>
                <w:rFonts w:ascii="Arial" w:eastAsia="Batang" w:hAnsi="Arial"/>
                <w:b/>
                <w:bCs/>
                <w:sz w:val="18"/>
              </w:rPr>
              <w:t>&gt;&gt;CHOICE QoS Information</w:t>
            </w:r>
          </w:p>
        </w:tc>
        <w:tc>
          <w:tcPr>
            <w:tcW w:w="523" w:type="pct"/>
            <w:tcBorders>
              <w:top w:val="single" w:sz="4" w:space="0" w:color="auto"/>
              <w:left w:val="single" w:sz="4" w:space="0" w:color="auto"/>
              <w:bottom w:val="single" w:sz="4" w:space="0" w:color="auto"/>
              <w:right w:val="single" w:sz="4" w:space="0" w:color="auto"/>
            </w:tcBorders>
            <w:hideMark/>
          </w:tcPr>
          <w:p w14:paraId="22436BC6"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F8A5E41"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tcPr>
          <w:p w14:paraId="4A4E967D"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3F02010"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E0AD9CE"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152A56E" w14:textId="77777777" w:rsidR="00114519" w:rsidRPr="00596EA3" w:rsidRDefault="00114519" w:rsidP="005F14B9">
            <w:pPr>
              <w:pStyle w:val="TAC"/>
              <w:rPr>
                <w:rFonts w:cs="Arial"/>
              </w:rPr>
            </w:pPr>
          </w:p>
        </w:tc>
      </w:tr>
      <w:tr w:rsidR="00114519" w:rsidRPr="00596EA3" w14:paraId="0BEA4CB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82A20C" w14:textId="77777777" w:rsidR="00114519" w:rsidRPr="00596EA3" w:rsidRDefault="00114519" w:rsidP="005F14B9">
            <w:pPr>
              <w:keepNext/>
              <w:keepLines/>
              <w:spacing w:after="0"/>
              <w:ind w:left="425"/>
              <w:rPr>
                <w:rFonts w:ascii="Arial" w:eastAsia="Batang" w:hAnsi="Arial"/>
                <w:bCs/>
                <w:sz w:val="18"/>
              </w:rPr>
            </w:pPr>
            <w:r w:rsidRPr="00596EA3">
              <w:rPr>
                <w:rFonts w:ascii="Arial" w:eastAsia="Batang" w:hAnsi="Arial"/>
                <w:bCs/>
                <w:sz w:val="18"/>
              </w:rPr>
              <w:t>&gt;&gt;&gt;E-UTRAN QoS</w:t>
            </w:r>
          </w:p>
        </w:tc>
        <w:tc>
          <w:tcPr>
            <w:tcW w:w="523" w:type="pct"/>
            <w:tcBorders>
              <w:top w:val="single" w:sz="4" w:space="0" w:color="auto"/>
              <w:left w:val="single" w:sz="4" w:space="0" w:color="auto"/>
              <w:bottom w:val="single" w:sz="4" w:space="0" w:color="auto"/>
              <w:right w:val="single" w:sz="4" w:space="0" w:color="auto"/>
            </w:tcBorders>
            <w:hideMark/>
          </w:tcPr>
          <w:p w14:paraId="428F7842"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150543E9"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60B0383" w14:textId="77777777" w:rsidR="00114519" w:rsidRPr="00596EA3" w:rsidRDefault="00114519" w:rsidP="005F14B9">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14:paraId="6F925F1A" w14:textId="41DD23BB" w:rsidR="00114519" w:rsidRPr="00596EA3" w:rsidRDefault="00114519" w:rsidP="005F14B9">
            <w:pPr>
              <w:pStyle w:val="TAL"/>
              <w:rPr>
                <w:rFonts w:eastAsia="宋体"/>
              </w:rPr>
            </w:pPr>
            <w:r w:rsidRPr="00596EA3">
              <w:t xml:space="preserve">Shall be used for </w:t>
            </w:r>
            <w:ins w:id="75" w:author="Xudong" w:date="2021-07-20T11:46:00Z">
              <w:r>
                <w:t>EN-</w:t>
              </w:r>
            </w:ins>
            <w:r w:rsidRPr="00596EA3">
              <w:t>DC case to convey E-RAB Level QoS Parameters</w:t>
            </w:r>
            <w:ins w:id="76" w:author="Xudong" w:date="2021-07-20T11:46:00Z">
              <w:r>
                <w:t xml:space="preserve">. </w:t>
              </w:r>
              <w:r>
                <w:rPr>
                  <w:rFonts w:eastAsia="Batang"/>
                </w:rPr>
                <w:t>This IE is not used in the version of this release.</w:t>
              </w:r>
            </w:ins>
          </w:p>
        </w:tc>
        <w:tc>
          <w:tcPr>
            <w:tcW w:w="581" w:type="pct"/>
            <w:tcBorders>
              <w:top w:val="single" w:sz="4" w:space="0" w:color="auto"/>
              <w:left w:val="single" w:sz="4" w:space="0" w:color="auto"/>
              <w:bottom w:val="single" w:sz="4" w:space="0" w:color="auto"/>
              <w:right w:val="single" w:sz="4" w:space="0" w:color="auto"/>
            </w:tcBorders>
          </w:tcPr>
          <w:p w14:paraId="5D575038" w14:textId="77777777" w:rsidR="00114519" w:rsidRPr="00596EA3" w:rsidRDefault="00114519" w:rsidP="005F14B9">
            <w:pPr>
              <w:pStyle w:val="TAC"/>
              <w:rPr>
                <w:rFonts w:cs="Arial"/>
              </w:rPr>
            </w:pPr>
          </w:p>
        </w:tc>
        <w:tc>
          <w:tcPr>
            <w:tcW w:w="508" w:type="pct"/>
            <w:tcBorders>
              <w:top w:val="single" w:sz="4" w:space="0" w:color="auto"/>
              <w:left w:val="single" w:sz="4" w:space="0" w:color="auto"/>
              <w:bottom w:val="single" w:sz="4" w:space="0" w:color="auto"/>
              <w:right w:val="single" w:sz="4" w:space="0" w:color="auto"/>
            </w:tcBorders>
          </w:tcPr>
          <w:p w14:paraId="79AD6435" w14:textId="77777777" w:rsidR="00114519" w:rsidRPr="00596EA3" w:rsidRDefault="00114519" w:rsidP="005F14B9">
            <w:pPr>
              <w:pStyle w:val="TAC"/>
              <w:rPr>
                <w:rFonts w:cs="Arial"/>
              </w:rPr>
            </w:pPr>
          </w:p>
        </w:tc>
      </w:tr>
      <w:tr w:rsidR="00114519" w:rsidRPr="00596EA3" w14:paraId="2493099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68E3EA2" w14:textId="77777777" w:rsidR="00114519" w:rsidRPr="00596EA3" w:rsidRDefault="00114519" w:rsidP="005F14B9">
            <w:pPr>
              <w:keepNext/>
              <w:keepLines/>
              <w:spacing w:after="0"/>
              <w:ind w:left="425"/>
              <w:rPr>
                <w:rFonts w:ascii="Arial" w:eastAsia="Batang" w:hAnsi="Arial"/>
                <w:b/>
                <w:bCs/>
                <w:sz w:val="18"/>
              </w:rPr>
            </w:pPr>
            <w:r w:rsidRPr="00596EA3">
              <w:rPr>
                <w:rFonts w:ascii="Arial" w:hAnsi="Arial"/>
                <w:b/>
                <w:sz w:val="18"/>
              </w:rPr>
              <w:t>&gt;&gt;&gt;DRB Information</w:t>
            </w:r>
          </w:p>
        </w:tc>
        <w:tc>
          <w:tcPr>
            <w:tcW w:w="523" w:type="pct"/>
            <w:tcBorders>
              <w:top w:val="single" w:sz="4" w:space="0" w:color="auto"/>
              <w:left w:val="single" w:sz="4" w:space="0" w:color="auto"/>
              <w:bottom w:val="single" w:sz="4" w:space="0" w:color="auto"/>
              <w:right w:val="single" w:sz="4" w:space="0" w:color="auto"/>
            </w:tcBorders>
          </w:tcPr>
          <w:p w14:paraId="0A059623"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35D628F" w14:textId="77777777" w:rsidR="00114519" w:rsidRPr="00596EA3" w:rsidRDefault="00114519" w:rsidP="005F14B9">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14:paraId="009AB104"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14:paraId="4985883F" w14:textId="77777777" w:rsidR="00114519" w:rsidRPr="00596EA3" w:rsidRDefault="00114519" w:rsidP="005F14B9">
            <w:pPr>
              <w:pStyle w:val="TAL"/>
              <w:rPr>
                <w:rFonts w:eastAsia="宋体"/>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14:paraId="22C8AFA8" w14:textId="77777777" w:rsidR="00114519" w:rsidRPr="00596EA3" w:rsidRDefault="00114519" w:rsidP="005F14B9">
            <w:pPr>
              <w:pStyle w:val="TAC"/>
              <w:rPr>
                <w:rFonts w:cs="Arial"/>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08078C03" w14:textId="77777777" w:rsidR="00114519" w:rsidRPr="00596EA3" w:rsidRDefault="00114519" w:rsidP="005F14B9">
            <w:pPr>
              <w:pStyle w:val="TAC"/>
              <w:rPr>
                <w:rFonts w:cs="Arial"/>
              </w:rPr>
            </w:pPr>
            <w:r w:rsidRPr="00596EA3">
              <w:t>ignore</w:t>
            </w:r>
          </w:p>
        </w:tc>
      </w:tr>
      <w:tr w:rsidR="00114519" w:rsidRPr="00596EA3" w14:paraId="5E2F1A9C"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E47A31"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&gt;&gt;&gt;&gt;DRB QoS</w:t>
            </w:r>
          </w:p>
        </w:tc>
        <w:tc>
          <w:tcPr>
            <w:tcW w:w="523" w:type="pct"/>
            <w:tcBorders>
              <w:top w:val="single" w:sz="4" w:space="0" w:color="auto"/>
              <w:left w:val="single" w:sz="4" w:space="0" w:color="auto"/>
              <w:bottom w:val="single" w:sz="4" w:space="0" w:color="auto"/>
              <w:right w:val="single" w:sz="4" w:space="0" w:color="auto"/>
            </w:tcBorders>
            <w:hideMark/>
          </w:tcPr>
          <w:p w14:paraId="53307F71"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0696037F"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410D2C3"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547262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337A6ED"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90BA112" w14:textId="77777777" w:rsidR="00114519" w:rsidRPr="00596EA3" w:rsidRDefault="00114519" w:rsidP="005F14B9">
            <w:pPr>
              <w:pStyle w:val="TAC"/>
              <w:rPr>
                <w:rFonts w:cs="Arial"/>
              </w:rPr>
            </w:pPr>
          </w:p>
        </w:tc>
      </w:tr>
      <w:tr w:rsidR="00114519" w:rsidRPr="00596EA3" w14:paraId="4BFAA6AB"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01CC22A"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&gt;&gt;&gt;&gt;S-NSSAI</w:t>
            </w:r>
          </w:p>
        </w:tc>
        <w:tc>
          <w:tcPr>
            <w:tcW w:w="523" w:type="pct"/>
            <w:tcBorders>
              <w:top w:val="single" w:sz="4" w:space="0" w:color="auto"/>
              <w:left w:val="single" w:sz="4" w:space="0" w:color="auto"/>
              <w:bottom w:val="single" w:sz="4" w:space="0" w:color="auto"/>
              <w:right w:val="single" w:sz="4" w:space="0" w:color="auto"/>
            </w:tcBorders>
            <w:hideMark/>
          </w:tcPr>
          <w:p w14:paraId="7A51A9E2"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29EF412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AA27CE8" w14:textId="77777777" w:rsidR="00114519" w:rsidRPr="00596EA3" w:rsidRDefault="00114519" w:rsidP="005F14B9">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14:paraId="269EBC0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2A03A0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7DEDE15" w14:textId="77777777" w:rsidR="00114519" w:rsidRPr="00596EA3" w:rsidRDefault="00114519" w:rsidP="005F14B9">
            <w:pPr>
              <w:pStyle w:val="TAC"/>
              <w:rPr>
                <w:rFonts w:cs="Arial"/>
              </w:rPr>
            </w:pPr>
          </w:p>
        </w:tc>
      </w:tr>
      <w:tr w:rsidR="00114519" w:rsidRPr="00596EA3" w14:paraId="46D071A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9D8BC32" w14:textId="77777777" w:rsidR="00114519" w:rsidRPr="00596EA3" w:rsidRDefault="00114519" w:rsidP="005F14B9">
            <w:pPr>
              <w:keepNext/>
              <w:keepLines/>
              <w:spacing w:after="0"/>
              <w:ind w:left="567"/>
              <w:rPr>
                <w:rFonts w:ascii="Arial" w:eastAsia="Batang" w:hAnsi="Arial"/>
                <w:bCs/>
                <w:sz w:val="18"/>
              </w:rPr>
            </w:pPr>
            <w:r w:rsidRPr="00596EA3">
              <w:rPr>
                <w:rFonts w:ascii="Arial" w:hAnsi="Arial"/>
                <w:sz w:val="18"/>
              </w:rPr>
              <w:t>&gt;&gt;&gt;&gt;Notification Control</w:t>
            </w:r>
          </w:p>
        </w:tc>
        <w:tc>
          <w:tcPr>
            <w:tcW w:w="523" w:type="pct"/>
            <w:tcBorders>
              <w:top w:val="single" w:sz="4" w:space="0" w:color="auto"/>
              <w:left w:val="single" w:sz="4" w:space="0" w:color="auto"/>
              <w:bottom w:val="single" w:sz="4" w:space="0" w:color="auto"/>
              <w:right w:val="single" w:sz="4" w:space="0" w:color="auto"/>
            </w:tcBorders>
            <w:hideMark/>
          </w:tcPr>
          <w:p w14:paraId="3AB8AE58" w14:textId="77777777" w:rsidR="00114519" w:rsidRPr="00596EA3" w:rsidRDefault="00114519" w:rsidP="005F14B9">
            <w:pPr>
              <w:pStyle w:val="TAL"/>
              <w:rPr>
                <w:rFonts w:eastAsia="宋体"/>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14:paraId="5A053A30"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15962393" w14:textId="77777777" w:rsidR="00114519" w:rsidRPr="00596EA3" w:rsidRDefault="00114519" w:rsidP="005F14B9">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14:paraId="3BDF739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662B371" w14:textId="77777777" w:rsidR="00114519" w:rsidRPr="00596EA3" w:rsidRDefault="00114519" w:rsidP="005F14B9">
            <w:pPr>
              <w:pStyle w:val="TAC"/>
              <w:rPr>
                <w:rFonts w:cs="Arial"/>
              </w:rPr>
            </w:pPr>
            <w:r w:rsidRPr="00596EA3">
              <w:t>-</w:t>
            </w:r>
          </w:p>
        </w:tc>
        <w:tc>
          <w:tcPr>
            <w:tcW w:w="508" w:type="pct"/>
            <w:tcBorders>
              <w:top w:val="single" w:sz="4" w:space="0" w:color="auto"/>
              <w:left w:val="single" w:sz="4" w:space="0" w:color="auto"/>
              <w:bottom w:val="single" w:sz="4" w:space="0" w:color="auto"/>
              <w:right w:val="single" w:sz="4" w:space="0" w:color="auto"/>
            </w:tcBorders>
          </w:tcPr>
          <w:p w14:paraId="138A9706" w14:textId="77777777" w:rsidR="00114519" w:rsidRPr="00596EA3" w:rsidRDefault="00114519" w:rsidP="005F14B9">
            <w:pPr>
              <w:pStyle w:val="TAC"/>
              <w:rPr>
                <w:rFonts w:cs="Arial"/>
              </w:rPr>
            </w:pPr>
          </w:p>
        </w:tc>
      </w:tr>
      <w:tr w:rsidR="00114519" w:rsidRPr="00596EA3" w14:paraId="4E02CDF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5A527E0" w14:textId="77777777" w:rsidR="00114519" w:rsidRPr="00596EA3" w:rsidRDefault="00114519" w:rsidP="005F14B9">
            <w:pPr>
              <w:keepNext/>
              <w:keepLines/>
              <w:spacing w:after="0"/>
              <w:ind w:left="567"/>
              <w:rPr>
                <w:rFonts w:ascii="Arial" w:eastAsia="Batang" w:hAnsi="Arial"/>
                <w:b/>
                <w:bCs/>
                <w:sz w:val="18"/>
              </w:rPr>
            </w:pPr>
            <w:r w:rsidRPr="00596EA3">
              <w:rPr>
                <w:rFonts w:ascii="Arial" w:hAnsi="Arial"/>
                <w:b/>
                <w:sz w:val="18"/>
              </w:rPr>
              <w:t>&gt;&gt;&gt;&gt;Flows Mapped to DRB Item</w:t>
            </w:r>
          </w:p>
        </w:tc>
        <w:tc>
          <w:tcPr>
            <w:tcW w:w="523" w:type="pct"/>
            <w:tcBorders>
              <w:top w:val="single" w:sz="4" w:space="0" w:color="auto"/>
              <w:left w:val="single" w:sz="4" w:space="0" w:color="auto"/>
              <w:bottom w:val="single" w:sz="4" w:space="0" w:color="auto"/>
              <w:right w:val="single" w:sz="4" w:space="0" w:color="auto"/>
            </w:tcBorders>
          </w:tcPr>
          <w:p w14:paraId="6BF7A127"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15EE3AC6" w14:textId="77777777" w:rsidR="00114519" w:rsidRPr="00596EA3" w:rsidRDefault="00114519" w:rsidP="005F14B9">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14:paraId="6F517D17"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438E04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500E6A0"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7E9C5200" w14:textId="77777777" w:rsidR="00114519" w:rsidRPr="00596EA3" w:rsidRDefault="00114519" w:rsidP="005F14B9">
            <w:pPr>
              <w:pStyle w:val="TAC"/>
              <w:rPr>
                <w:rFonts w:cs="Arial"/>
              </w:rPr>
            </w:pPr>
          </w:p>
        </w:tc>
      </w:tr>
      <w:tr w:rsidR="00114519" w:rsidRPr="00596EA3" w14:paraId="6BF9A7B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CA3B82B" w14:textId="77777777" w:rsidR="00114519" w:rsidRPr="00596EA3" w:rsidRDefault="00114519" w:rsidP="005F14B9">
            <w:pPr>
              <w:keepNext/>
              <w:keepLines/>
              <w:spacing w:after="0"/>
              <w:ind w:left="709"/>
              <w:rPr>
                <w:rFonts w:ascii="Arial" w:eastAsia="Batang" w:hAnsi="Arial"/>
                <w:bCs/>
                <w:sz w:val="18"/>
              </w:rPr>
            </w:pPr>
            <w:r w:rsidRPr="00596EA3">
              <w:rPr>
                <w:rFonts w:ascii="Arial" w:hAnsi="Arial"/>
                <w:sz w:val="18"/>
              </w:rPr>
              <w:t>&gt;&gt;&gt;&gt;&gt;QoS Flow Identifier</w:t>
            </w:r>
          </w:p>
        </w:tc>
        <w:tc>
          <w:tcPr>
            <w:tcW w:w="523" w:type="pct"/>
            <w:tcBorders>
              <w:top w:val="single" w:sz="4" w:space="0" w:color="auto"/>
              <w:left w:val="single" w:sz="4" w:space="0" w:color="auto"/>
              <w:bottom w:val="single" w:sz="4" w:space="0" w:color="auto"/>
              <w:right w:val="single" w:sz="4" w:space="0" w:color="auto"/>
            </w:tcBorders>
            <w:hideMark/>
          </w:tcPr>
          <w:p w14:paraId="0FDD421C"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63DE2A5"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F2CAFCD" w14:textId="77777777" w:rsidR="00114519" w:rsidRPr="00596EA3" w:rsidRDefault="00114519" w:rsidP="005F14B9">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14:paraId="70613FD5"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5DDAD20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EB835EE" w14:textId="77777777" w:rsidR="00114519" w:rsidRPr="00596EA3" w:rsidRDefault="00114519" w:rsidP="005F14B9">
            <w:pPr>
              <w:pStyle w:val="TAC"/>
              <w:rPr>
                <w:rFonts w:cs="Arial"/>
              </w:rPr>
            </w:pPr>
          </w:p>
        </w:tc>
      </w:tr>
      <w:tr w:rsidR="00114519" w:rsidRPr="00596EA3" w14:paraId="668E782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3A37FBA" w14:textId="77777777" w:rsidR="00114519" w:rsidRPr="00596EA3" w:rsidRDefault="00114519" w:rsidP="005F14B9">
            <w:pPr>
              <w:keepNext/>
              <w:keepLines/>
              <w:spacing w:after="0"/>
              <w:ind w:left="709"/>
              <w:rPr>
                <w:rFonts w:ascii="Arial" w:hAnsi="Arial"/>
                <w:sz w:val="18"/>
              </w:rPr>
            </w:pPr>
            <w:r w:rsidRPr="00596EA3">
              <w:rPr>
                <w:rFonts w:ascii="Arial" w:hAnsi="Arial"/>
                <w:sz w:val="18"/>
              </w:rPr>
              <w:t>&gt;&gt;&gt;&gt;&gt;QoS Flow Level QoS Parameters</w:t>
            </w:r>
          </w:p>
        </w:tc>
        <w:tc>
          <w:tcPr>
            <w:tcW w:w="523" w:type="pct"/>
            <w:tcBorders>
              <w:top w:val="single" w:sz="4" w:space="0" w:color="auto"/>
              <w:left w:val="single" w:sz="4" w:space="0" w:color="auto"/>
              <w:bottom w:val="single" w:sz="4" w:space="0" w:color="auto"/>
              <w:right w:val="single" w:sz="4" w:space="0" w:color="auto"/>
            </w:tcBorders>
            <w:hideMark/>
          </w:tcPr>
          <w:p w14:paraId="1267EC99" w14:textId="77777777" w:rsidR="00114519" w:rsidRPr="00596EA3" w:rsidRDefault="00114519" w:rsidP="005F14B9">
            <w:pPr>
              <w:pStyle w:val="TAL"/>
              <w:rPr>
                <w:rFonts w:eastAsia="宋体"/>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7EC5DE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1DA78B4"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35553D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22233721"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C06A902" w14:textId="77777777" w:rsidR="00114519" w:rsidRPr="00596EA3" w:rsidRDefault="00114519" w:rsidP="005F14B9">
            <w:pPr>
              <w:pStyle w:val="TAC"/>
              <w:rPr>
                <w:rFonts w:cs="Arial"/>
              </w:rPr>
            </w:pPr>
          </w:p>
        </w:tc>
      </w:tr>
      <w:tr w:rsidR="00114519" w:rsidRPr="00596EA3" w14:paraId="14C48B22"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2A48CD9" w14:textId="77777777" w:rsidR="00114519" w:rsidRPr="00596EA3" w:rsidRDefault="00114519" w:rsidP="005F14B9">
            <w:pPr>
              <w:keepNext/>
              <w:keepLines/>
              <w:spacing w:after="0"/>
              <w:ind w:left="709"/>
              <w:rPr>
                <w:rFonts w:ascii="Arial" w:hAnsi="Arial"/>
                <w:sz w:val="18"/>
              </w:rPr>
            </w:pPr>
            <w:r w:rsidRPr="00596EA3">
              <w:rPr>
                <w:rFonts w:ascii="Arial" w:hAnsi="Arial"/>
                <w:sz w:val="18"/>
              </w:rPr>
              <w:t>&gt;&gt;&gt;&gt;&gt;QoS Flow Mapping Indication</w:t>
            </w:r>
          </w:p>
        </w:tc>
        <w:tc>
          <w:tcPr>
            <w:tcW w:w="523" w:type="pct"/>
            <w:tcBorders>
              <w:top w:val="single" w:sz="4" w:space="0" w:color="auto"/>
              <w:left w:val="single" w:sz="4" w:space="0" w:color="auto"/>
              <w:bottom w:val="single" w:sz="4" w:space="0" w:color="auto"/>
              <w:right w:val="single" w:sz="4" w:space="0" w:color="auto"/>
            </w:tcBorders>
            <w:hideMark/>
          </w:tcPr>
          <w:p w14:paraId="7DBC0D09" w14:textId="77777777" w:rsidR="00114519" w:rsidRPr="00596EA3" w:rsidRDefault="00114519" w:rsidP="005F14B9">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324D18E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2C1C982" w14:textId="77777777" w:rsidR="00114519" w:rsidRPr="00596EA3" w:rsidRDefault="00114519" w:rsidP="005F14B9">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14:paraId="6F5C6DC5"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7EC0DD6"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45DB9A8A" w14:textId="77777777" w:rsidR="00114519" w:rsidRPr="00596EA3" w:rsidRDefault="00114519" w:rsidP="005F14B9">
            <w:pPr>
              <w:pStyle w:val="TAC"/>
              <w:rPr>
                <w:rFonts w:cs="Arial"/>
              </w:rPr>
            </w:pPr>
            <w:r w:rsidRPr="00596EA3">
              <w:rPr>
                <w:rFonts w:cs="Arial"/>
              </w:rPr>
              <w:t>ignore</w:t>
            </w:r>
          </w:p>
        </w:tc>
      </w:tr>
      <w:tr w:rsidR="00114519" w:rsidRPr="00596EA3" w14:paraId="378AA42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31A598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&gt;&gt;UL UP TNL Information</w:t>
            </w:r>
          </w:p>
        </w:tc>
        <w:tc>
          <w:tcPr>
            <w:tcW w:w="523" w:type="pct"/>
            <w:tcBorders>
              <w:top w:val="single" w:sz="4" w:space="0" w:color="auto"/>
              <w:left w:val="single" w:sz="4" w:space="0" w:color="auto"/>
              <w:bottom w:val="single" w:sz="4" w:space="0" w:color="auto"/>
              <w:right w:val="single" w:sz="4" w:space="0" w:color="auto"/>
            </w:tcBorders>
            <w:hideMark/>
          </w:tcPr>
          <w:p w14:paraId="34E8DF57"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64CCE3E5"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234FB97C" w14:textId="77777777" w:rsidR="00114519" w:rsidRPr="00596EA3" w:rsidRDefault="00114519" w:rsidP="005F14B9">
            <w:pPr>
              <w:pStyle w:val="TAL"/>
              <w:rPr>
                <w:rFonts w:eastAsia="宋体"/>
              </w:rPr>
            </w:pPr>
            <w:r w:rsidRPr="00596EA3">
              <w:t>UP Transport Layer Information</w:t>
            </w:r>
          </w:p>
          <w:p w14:paraId="448B9619" w14:textId="77777777" w:rsidR="00114519" w:rsidRPr="00596EA3" w:rsidRDefault="00114519" w:rsidP="005F14B9">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14:paraId="3A0A24EF" w14:textId="77777777" w:rsidR="00114519" w:rsidRPr="00596EA3" w:rsidRDefault="00114519" w:rsidP="005F14B9">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14:paraId="3237B53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E3021BA" w14:textId="77777777" w:rsidR="00114519" w:rsidRPr="00596EA3" w:rsidRDefault="00114519" w:rsidP="005F14B9">
            <w:pPr>
              <w:pStyle w:val="TAC"/>
              <w:rPr>
                <w:rFonts w:cs="Arial"/>
              </w:rPr>
            </w:pPr>
          </w:p>
        </w:tc>
      </w:tr>
      <w:tr w:rsidR="00114519" w:rsidRPr="00596EA3" w14:paraId="4F260DC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CC74B5F"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 RLC Mode</w:t>
            </w:r>
          </w:p>
        </w:tc>
        <w:tc>
          <w:tcPr>
            <w:tcW w:w="523" w:type="pct"/>
            <w:tcBorders>
              <w:top w:val="single" w:sz="4" w:space="0" w:color="auto"/>
              <w:left w:val="single" w:sz="4" w:space="0" w:color="auto"/>
              <w:bottom w:val="single" w:sz="4" w:space="0" w:color="auto"/>
              <w:right w:val="single" w:sz="4" w:space="0" w:color="auto"/>
            </w:tcBorders>
            <w:hideMark/>
          </w:tcPr>
          <w:p w14:paraId="64A35CFE"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6A33622C"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04A3363" w14:textId="77777777" w:rsidR="00114519" w:rsidRPr="00596EA3" w:rsidRDefault="00114519" w:rsidP="005F14B9">
            <w:pPr>
              <w:pStyle w:val="TAL"/>
              <w:rPr>
                <w:rFonts w:eastAsia="宋体"/>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14:paraId="49A22B0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D5A02C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12AB9C8" w14:textId="77777777" w:rsidR="00114519" w:rsidRPr="00596EA3" w:rsidRDefault="00114519" w:rsidP="005F14B9">
            <w:pPr>
              <w:pStyle w:val="TAC"/>
              <w:rPr>
                <w:rFonts w:cs="Arial"/>
              </w:rPr>
            </w:pPr>
          </w:p>
        </w:tc>
      </w:tr>
      <w:tr w:rsidR="00114519" w:rsidRPr="00596EA3" w14:paraId="38CD509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1EBD9F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&gt;&gt;DL PDCP SN length</w:t>
            </w:r>
          </w:p>
        </w:tc>
        <w:tc>
          <w:tcPr>
            <w:tcW w:w="523" w:type="pct"/>
            <w:tcBorders>
              <w:top w:val="single" w:sz="4" w:space="0" w:color="auto"/>
              <w:left w:val="single" w:sz="4" w:space="0" w:color="auto"/>
              <w:bottom w:val="single" w:sz="4" w:space="0" w:color="auto"/>
              <w:right w:val="single" w:sz="4" w:space="0" w:color="auto"/>
            </w:tcBorders>
            <w:hideMark/>
          </w:tcPr>
          <w:p w14:paraId="5014F167" w14:textId="77777777" w:rsidR="00114519" w:rsidRPr="00596EA3" w:rsidRDefault="00114519" w:rsidP="005F14B9">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14:paraId="4E7DEA1D" w14:textId="77777777" w:rsidR="00114519" w:rsidRPr="00596EA3" w:rsidRDefault="00114519" w:rsidP="005F14B9">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14:paraId="4F8B4861"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2D649605"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6DBFD0F"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4087E79D"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5EE9099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99B9E6"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&gt;&gt;UL PDCP SN length</w:t>
            </w:r>
          </w:p>
        </w:tc>
        <w:tc>
          <w:tcPr>
            <w:tcW w:w="523" w:type="pct"/>
            <w:tcBorders>
              <w:top w:val="single" w:sz="4" w:space="0" w:color="auto"/>
              <w:left w:val="single" w:sz="4" w:space="0" w:color="auto"/>
              <w:bottom w:val="single" w:sz="4" w:space="0" w:color="auto"/>
              <w:right w:val="single" w:sz="4" w:space="0" w:color="auto"/>
            </w:tcBorders>
            <w:hideMark/>
          </w:tcPr>
          <w:p w14:paraId="1F7D8EDD" w14:textId="77777777" w:rsidR="00114519" w:rsidRPr="00596EA3" w:rsidRDefault="00114519" w:rsidP="005F14B9">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14:paraId="2EDE73C0" w14:textId="77777777" w:rsidR="00114519" w:rsidRPr="00596EA3" w:rsidRDefault="00114519" w:rsidP="005F14B9">
            <w:pPr>
              <w:pStyle w:val="TAL"/>
              <w:rPr>
                <w:rFonts w:eastAsia="宋体"/>
                <w:i/>
                <w:szCs w:val="18"/>
              </w:rPr>
            </w:pPr>
          </w:p>
        </w:tc>
        <w:tc>
          <w:tcPr>
            <w:tcW w:w="509" w:type="pct"/>
            <w:tcBorders>
              <w:top w:val="single" w:sz="4" w:space="0" w:color="auto"/>
              <w:left w:val="single" w:sz="4" w:space="0" w:color="auto"/>
              <w:bottom w:val="single" w:sz="4" w:space="0" w:color="auto"/>
              <w:right w:val="single" w:sz="4" w:space="0" w:color="auto"/>
            </w:tcBorders>
            <w:hideMark/>
          </w:tcPr>
          <w:p w14:paraId="270B60D2"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7A8E2A7B"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3B00BADA"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260D14F0"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67E12F2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20B301" w14:textId="77777777" w:rsidR="00114519" w:rsidRPr="00596EA3" w:rsidRDefault="00114519" w:rsidP="005F14B9">
            <w:pPr>
              <w:keepNext/>
              <w:keepLines/>
              <w:spacing w:after="0"/>
              <w:rPr>
                <w:rFonts w:ascii="Arial" w:eastAsia="宋体" w:hAnsi="Arial"/>
                <w:b/>
                <w:sz w:val="18"/>
              </w:rPr>
            </w:pPr>
            <w:r w:rsidRPr="00596EA3">
              <w:rPr>
                <w:rFonts w:ascii="Arial" w:hAnsi="Arial"/>
                <w:b/>
                <w:sz w:val="18"/>
              </w:rPr>
              <w:t>DRB to Be Modified List</w:t>
            </w:r>
          </w:p>
        </w:tc>
        <w:tc>
          <w:tcPr>
            <w:tcW w:w="523" w:type="pct"/>
            <w:tcBorders>
              <w:top w:val="single" w:sz="4" w:space="0" w:color="auto"/>
              <w:left w:val="single" w:sz="4" w:space="0" w:color="auto"/>
              <w:bottom w:val="single" w:sz="4" w:space="0" w:color="auto"/>
              <w:right w:val="single" w:sz="4" w:space="0" w:color="auto"/>
            </w:tcBorders>
          </w:tcPr>
          <w:p w14:paraId="5A7FF119" w14:textId="77777777" w:rsidR="00114519" w:rsidRPr="00596EA3" w:rsidRDefault="00114519" w:rsidP="005F14B9">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14:paraId="79512DB6"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A5392F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33993F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2EDAE0A" w14:textId="77777777" w:rsidR="00114519" w:rsidRPr="00596EA3" w:rsidRDefault="00114519" w:rsidP="005F14B9">
            <w:pPr>
              <w:pStyle w:val="TAC"/>
              <w:rPr>
                <w:rFonts w:eastAsia="MS Mincho"/>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333A8A87" w14:textId="77777777" w:rsidR="00114519" w:rsidRPr="00596EA3" w:rsidRDefault="00114519" w:rsidP="005F14B9">
            <w:pPr>
              <w:pStyle w:val="TAC"/>
            </w:pPr>
            <w:r w:rsidRPr="00596EA3">
              <w:t>reject</w:t>
            </w:r>
          </w:p>
        </w:tc>
      </w:tr>
      <w:tr w:rsidR="00114519" w:rsidRPr="00596EA3" w14:paraId="6E34431F" w14:textId="77777777" w:rsidTr="005F14B9">
        <w:trPr>
          <w:trHeight w:val="138"/>
        </w:trPr>
        <w:tc>
          <w:tcPr>
            <w:tcW w:w="1075" w:type="pct"/>
            <w:tcBorders>
              <w:top w:val="single" w:sz="4" w:space="0" w:color="auto"/>
              <w:left w:val="single" w:sz="4" w:space="0" w:color="auto"/>
              <w:bottom w:val="single" w:sz="4" w:space="0" w:color="auto"/>
              <w:right w:val="single" w:sz="4" w:space="0" w:color="auto"/>
            </w:tcBorders>
            <w:hideMark/>
          </w:tcPr>
          <w:p w14:paraId="44DB3B18" w14:textId="77777777" w:rsidR="00114519" w:rsidRPr="00596EA3" w:rsidRDefault="00114519" w:rsidP="005F14B9">
            <w:pPr>
              <w:keepNext/>
              <w:keepLines/>
              <w:spacing w:after="0"/>
              <w:ind w:left="142"/>
              <w:rPr>
                <w:rFonts w:ascii="Arial" w:eastAsia="宋体" w:hAnsi="Arial" w:cs="Arial"/>
                <w:b/>
                <w:sz w:val="18"/>
              </w:rPr>
            </w:pPr>
            <w:r w:rsidRPr="00596EA3">
              <w:rPr>
                <w:rFonts w:ascii="Arial" w:hAnsi="Arial" w:cs="Arial"/>
                <w:b/>
                <w:sz w:val="18"/>
              </w:rPr>
              <w:t>&gt;DRB to Be Modified Item IEs</w:t>
            </w:r>
          </w:p>
        </w:tc>
        <w:tc>
          <w:tcPr>
            <w:tcW w:w="523" w:type="pct"/>
            <w:tcBorders>
              <w:top w:val="single" w:sz="4" w:space="0" w:color="auto"/>
              <w:left w:val="single" w:sz="4" w:space="0" w:color="auto"/>
              <w:bottom w:val="single" w:sz="4" w:space="0" w:color="auto"/>
              <w:right w:val="single" w:sz="4" w:space="0" w:color="auto"/>
            </w:tcBorders>
          </w:tcPr>
          <w:p w14:paraId="2976E395"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51059921" w14:textId="77777777" w:rsidR="00114519" w:rsidRPr="00596EA3" w:rsidRDefault="00114519" w:rsidP="005F14B9">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14:paraId="5ED0643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7BA0D0DD"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6379B468" w14:textId="77777777" w:rsidR="00114519" w:rsidRPr="00596EA3" w:rsidRDefault="00114519" w:rsidP="005F14B9">
            <w:pPr>
              <w:pStyle w:val="TAC"/>
              <w:rPr>
                <w:rFonts w:eastAsia="MS Mincho"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4F0AD904" w14:textId="77777777" w:rsidR="00114519" w:rsidRPr="00596EA3" w:rsidRDefault="00114519" w:rsidP="005F14B9">
            <w:pPr>
              <w:pStyle w:val="TAC"/>
              <w:rPr>
                <w:rFonts w:cs="Arial"/>
              </w:rPr>
            </w:pPr>
            <w:r w:rsidRPr="00596EA3">
              <w:rPr>
                <w:rFonts w:cs="Arial"/>
              </w:rPr>
              <w:t>reject</w:t>
            </w:r>
          </w:p>
        </w:tc>
      </w:tr>
      <w:tr w:rsidR="00114519" w:rsidRPr="00596EA3" w14:paraId="5799075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5FFDFD7"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243B2462"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BEF7EF3"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7DE5DE5B"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76903E18"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16AB146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C3BA796" w14:textId="77777777" w:rsidR="00114519" w:rsidRPr="00596EA3" w:rsidRDefault="00114519" w:rsidP="005F14B9">
            <w:pPr>
              <w:pStyle w:val="TAC"/>
              <w:rPr>
                <w:rFonts w:cs="Arial"/>
              </w:rPr>
            </w:pPr>
          </w:p>
        </w:tc>
      </w:tr>
      <w:tr w:rsidR="00114519" w:rsidRPr="00596EA3" w14:paraId="5B141D3F"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4BBC3B7" w14:textId="77777777" w:rsidR="00114519" w:rsidRPr="00596EA3" w:rsidRDefault="00114519" w:rsidP="005F14B9">
            <w:pPr>
              <w:keepNext/>
              <w:keepLines/>
              <w:spacing w:after="0"/>
              <w:ind w:left="284"/>
              <w:rPr>
                <w:rFonts w:ascii="Arial" w:eastAsia="宋体" w:hAnsi="Arial" w:cs="Arial"/>
                <w:b/>
                <w:sz w:val="18"/>
              </w:rPr>
            </w:pPr>
            <w:r w:rsidRPr="00596EA3">
              <w:rPr>
                <w:rFonts w:ascii="Arial" w:hAnsi="Arial" w:cs="Arial"/>
                <w:b/>
                <w:sz w:val="18"/>
              </w:rPr>
              <w:t>&gt;&gt;CHOICE QoS Information</w:t>
            </w:r>
          </w:p>
        </w:tc>
        <w:tc>
          <w:tcPr>
            <w:tcW w:w="523" w:type="pct"/>
            <w:tcBorders>
              <w:top w:val="single" w:sz="4" w:space="0" w:color="auto"/>
              <w:left w:val="single" w:sz="4" w:space="0" w:color="auto"/>
              <w:bottom w:val="single" w:sz="4" w:space="0" w:color="auto"/>
              <w:right w:val="single" w:sz="4" w:space="0" w:color="auto"/>
            </w:tcBorders>
            <w:hideMark/>
          </w:tcPr>
          <w:p w14:paraId="525009EA" w14:textId="77777777" w:rsidR="00114519" w:rsidRPr="00596EA3" w:rsidRDefault="00114519" w:rsidP="005F14B9">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639925F4"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tcPr>
          <w:p w14:paraId="0551FA94"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506B9B0"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5E0E5812"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755A126" w14:textId="77777777" w:rsidR="00114519" w:rsidRPr="00596EA3" w:rsidRDefault="00114519" w:rsidP="005F14B9">
            <w:pPr>
              <w:pStyle w:val="TAC"/>
              <w:rPr>
                <w:rFonts w:cs="Arial"/>
              </w:rPr>
            </w:pPr>
          </w:p>
        </w:tc>
      </w:tr>
      <w:tr w:rsidR="00114519" w:rsidRPr="00596EA3" w14:paraId="4517469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DB2F00D" w14:textId="77777777" w:rsidR="00114519" w:rsidRPr="00596EA3" w:rsidRDefault="00114519" w:rsidP="005F14B9">
            <w:pPr>
              <w:keepNext/>
              <w:keepLines/>
              <w:spacing w:after="0"/>
              <w:ind w:left="425"/>
              <w:rPr>
                <w:rFonts w:ascii="Arial" w:eastAsia="宋体" w:hAnsi="Arial" w:cs="Arial"/>
                <w:sz w:val="18"/>
                <w:szCs w:val="18"/>
              </w:rPr>
            </w:pPr>
            <w:r w:rsidRPr="00596EA3">
              <w:rPr>
                <w:rFonts w:ascii="Arial" w:hAnsi="Arial" w:cs="Arial"/>
                <w:bCs/>
                <w:sz w:val="18"/>
                <w:szCs w:val="18"/>
              </w:rPr>
              <w:t>&gt;&gt;&gt;E-UTRAN QoS</w:t>
            </w:r>
          </w:p>
        </w:tc>
        <w:tc>
          <w:tcPr>
            <w:tcW w:w="523" w:type="pct"/>
            <w:tcBorders>
              <w:top w:val="single" w:sz="4" w:space="0" w:color="auto"/>
              <w:left w:val="single" w:sz="4" w:space="0" w:color="auto"/>
              <w:bottom w:val="single" w:sz="4" w:space="0" w:color="auto"/>
              <w:right w:val="single" w:sz="4" w:space="0" w:color="auto"/>
            </w:tcBorders>
            <w:hideMark/>
          </w:tcPr>
          <w:p w14:paraId="44AFE75B"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2B4B769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9111AE2" w14:textId="77777777" w:rsidR="00114519" w:rsidRPr="00596EA3" w:rsidRDefault="00114519" w:rsidP="005F14B9">
            <w:pPr>
              <w:pStyle w:val="TAL"/>
              <w:rPr>
                <w:rFonts w:eastAsia="宋体"/>
              </w:rPr>
            </w:pPr>
            <w:r w:rsidRPr="00596EA3">
              <w:t>9.3.1.19</w:t>
            </w:r>
          </w:p>
        </w:tc>
        <w:tc>
          <w:tcPr>
            <w:tcW w:w="1236" w:type="pct"/>
            <w:tcBorders>
              <w:top w:val="single" w:sz="4" w:space="0" w:color="auto"/>
              <w:left w:val="single" w:sz="4" w:space="0" w:color="auto"/>
              <w:bottom w:val="single" w:sz="4" w:space="0" w:color="auto"/>
              <w:right w:val="single" w:sz="4" w:space="0" w:color="auto"/>
            </w:tcBorders>
            <w:hideMark/>
          </w:tcPr>
          <w:p w14:paraId="70410107" w14:textId="715CE38A" w:rsidR="00114519" w:rsidRPr="00596EA3" w:rsidRDefault="00114519" w:rsidP="005F14B9">
            <w:pPr>
              <w:pStyle w:val="TAL"/>
              <w:rPr>
                <w:rFonts w:eastAsia="宋体"/>
                <w:szCs w:val="18"/>
              </w:rPr>
            </w:pPr>
            <w:r w:rsidRPr="00596EA3">
              <w:rPr>
                <w:szCs w:val="18"/>
              </w:rPr>
              <w:t xml:space="preserve">Shall be used for EN-DC case to convey </w:t>
            </w:r>
            <w:r w:rsidRPr="00596EA3">
              <w:rPr>
                <w:rFonts w:eastAsia="Batang"/>
              </w:rPr>
              <w:t>E-RAB Level QoS Parameters</w:t>
            </w:r>
            <w:ins w:id="77" w:author="Xudong" w:date="2021-07-20T11:44:00Z">
              <w:r>
                <w:rPr>
                  <w:rFonts w:eastAsia="Batang"/>
                </w:rPr>
                <w:t>. This IE is not used in the</w:t>
              </w:r>
            </w:ins>
            <w:ins w:id="78" w:author="Xudong" w:date="2021-07-20T11:45:00Z">
              <w:r>
                <w:rPr>
                  <w:rFonts w:eastAsia="Batang"/>
                </w:rPr>
                <w:t xml:space="preserve"> version of this release.</w:t>
              </w:r>
            </w:ins>
          </w:p>
        </w:tc>
        <w:tc>
          <w:tcPr>
            <w:tcW w:w="581" w:type="pct"/>
            <w:tcBorders>
              <w:top w:val="single" w:sz="4" w:space="0" w:color="auto"/>
              <w:left w:val="single" w:sz="4" w:space="0" w:color="auto"/>
              <w:bottom w:val="single" w:sz="4" w:space="0" w:color="auto"/>
              <w:right w:val="single" w:sz="4" w:space="0" w:color="auto"/>
            </w:tcBorders>
            <w:hideMark/>
          </w:tcPr>
          <w:p w14:paraId="08D15AD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2968FCB" w14:textId="77777777" w:rsidR="00114519" w:rsidRPr="00596EA3" w:rsidRDefault="00114519" w:rsidP="005F14B9">
            <w:pPr>
              <w:pStyle w:val="TAC"/>
              <w:rPr>
                <w:rFonts w:cs="Arial"/>
              </w:rPr>
            </w:pPr>
          </w:p>
        </w:tc>
      </w:tr>
      <w:tr w:rsidR="00114519" w:rsidRPr="00596EA3" w14:paraId="22069E53"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8FC2BFB" w14:textId="77777777" w:rsidR="00114519" w:rsidRPr="00596EA3" w:rsidRDefault="00114519" w:rsidP="005F14B9">
            <w:pPr>
              <w:keepNext/>
              <w:keepLines/>
              <w:spacing w:after="0"/>
              <w:ind w:left="425"/>
              <w:rPr>
                <w:rFonts w:ascii="Arial" w:eastAsia="宋体" w:hAnsi="Arial" w:cs="Arial"/>
                <w:b/>
                <w:bCs/>
                <w:sz w:val="18"/>
                <w:szCs w:val="18"/>
              </w:rPr>
            </w:pPr>
            <w:r w:rsidRPr="00596EA3">
              <w:rPr>
                <w:rFonts w:ascii="Arial" w:hAnsi="Arial" w:cs="Arial"/>
                <w:b/>
                <w:bCs/>
                <w:sz w:val="18"/>
                <w:szCs w:val="18"/>
              </w:rPr>
              <w:t>&gt;&gt;&gt;DRB Information</w:t>
            </w:r>
          </w:p>
        </w:tc>
        <w:tc>
          <w:tcPr>
            <w:tcW w:w="523" w:type="pct"/>
            <w:tcBorders>
              <w:top w:val="single" w:sz="4" w:space="0" w:color="auto"/>
              <w:left w:val="single" w:sz="4" w:space="0" w:color="auto"/>
              <w:bottom w:val="single" w:sz="4" w:space="0" w:color="auto"/>
              <w:right w:val="single" w:sz="4" w:space="0" w:color="auto"/>
            </w:tcBorders>
          </w:tcPr>
          <w:p w14:paraId="6D301233" w14:textId="77777777" w:rsidR="00114519" w:rsidRPr="00596EA3" w:rsidRDefault="00114519" w:rsidP="005F14B9">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14:paraId="68371C72" w14:textId="77777777" w:rsidR="00114519" w:rsidRPr="00596EA3" w:rsidRDefault="00114519" w:rsidP="005F14B9">
            <w:pPr>
              <w:pStyle w:val="TAL"/>
              <w:rPr>
                <w:rFonts w:eastAsia="宋体"/>
                <w:i/>
              </w:rPr>
            </w:pPr>
            <w:r w:rsidRPr="00596EA3">
              <w:rPr>
                <w:i/>
              </w:rPr>
              <w:t>1</w:t>
            </w:r>
          </w:p>
        </w:tc>
        <w:tc>
          <w:tcPr>
            <w:tcW w:w="509" w:type="pct"/>
            <w:tcBorders>
              <w:top w:val="single" w:sz="4" w:space="0" w:color="auto"/>
              <w:left w:val="single" w:sz="4" w:space="0" w:color="auto"/>
              <w:bottom w:val="single" w:sz="4" w:space="0" w:color="auto"/>
              <w:right w:val="single" w:sz="4" w:space="0" w:color="auto"/>
            </w:tcBorders>
          </w:tcPr>
          <w:p w14:paraId="254B2D3D"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hideMark/>
          </w:tcPr>
          <w:p w14:paraId="50133F3F" w14:textId="77777777" w:rsidR="00114519" w:rsidRPr="00596EA3" w:rsidRDefault="00114519" w:rsidP="005F14B9">
            <w:pPr>
              <w:pStyle w:val="TAL"/>
              <w:rPr>
                <w:rFonts w:eastAsia="宋体"/>
                <w:szCs w:val="18"/>
              </w:rPr>
            </w:pPr>
            <w:r w:rsidRPr="00596EA3">
              <w:rPr>
                <w:szCs w:val="18"/>
              </w:rPr>
              <w:t>Shall be used for NG-RAN cases</w:t>
            </w:r>
          </w:p>
        </w:tc>
        <w:tc>
          <w:tcPr>
            <w:tcW w:w="581" w:type="pct"/>
            <w:tcBorders>
              <w:top w:val="single" w:sz="4" w:space="0" w:color="auto"/>
              <w:left w:val="single" w:sz="4" w:space="0" w:color="auto"/>
              <w:bottom w:val="single" w:sz="4" w:space="0" w:color="auto"/>
              <w:right w:val="single" w:sz="4" w:space="0" w:color="auto"/>
            </w:tcBorders>
            <w:hideMark/>
          </w:tcPr>
          <w:p w14:paraId="0D6E35AC" w14:textId="77777777" w:rsidR="00114519" w:rsidRPr="00596EA3" w:rsidRDefault="00114519" w:rsidP="005F14B9">
            <w:pPr>
              <w:pStyle w:val="TAC"/>
              <w:rPr>
                <w:rFonts w:cs="Arial"/>
              </w:rPr>
            </w:pPr>
            <w:r w:rsidRPr="00596EA3">
              <w:t>YES</w:t>
            </w:r>
          </w:p>
        </w:tc>
        <w:tc>
          <w:tcPr>
            <w:tcW w:w="508" w:type="pct"/>
            <w:tcBorders>
              <w:top w:val="single" w:sz="4" w:space="0" w:color="auto"/>
              <w:left w:val="single" w:sz="4" w:space="0" w:color="auto"/>
              <w:bottom w:val="single" w:sz="4" w:space="0" w:color="auto"/>
              <w:right w:val="single" w:sz="4" w:space="0" w:color="auto"/>
            </w:tcBorders>
            <w:hideMark/>
          </w:tcPr>
          <w:p w14:paraId="580DBC88" w14:textId="77777777" w:rsidR="00114519" w:rsidRPr="00596EA3" w:rsidRDefault="00114519" w:rsidP="005F14B9">
            <w:pPr>
              <w:pStyle w:val="TAC"/>
              <w:rPr>
                <w:rFonts w:cs="Arial"/>
              </w:rPr>
            </w:pPr>
            <w:r w:rsidRPr="00596EA3">
              <w:t>ignore</w:t>
            </w:r>
          </w:p>
        </w:tc>
      </w:tr>
      <w:tr w:rsidR="00114519" w:rsidRPr="00596EA3" w14:paraId="029B219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2F4A5B9" w14:textId="77777777" w:rsidR="00114519" w:rsidRPr="00596EA3" w:rsidRDefault="00114519" w:rsidP="005F14B9">
            <w:pPr>
              <w:keepNext/>
              <w:keepLines/>
              <w:spacing w:after="0"/>
              <w:ind w:left="567"/>
              <w:rPr>
                <w:rFonts w:ascii="Arial" w:eastAsia="宋体" w:hAnsi="Arial" w:cs="Arial"/>
                <w:bCs/>
                <w:sz w:val="18"/>
                <w:szCs w:val="18"/>
              </w:rPr>
            </w:pPr>
            <w:r w:rsidRPr="00596EA3">
              <w:rPr>
                <w:rFonts w:ascii="Arial" w:hAnsi="Arial"/>
                <w:sz w:val="18"/>
              </w:rPr>
              <w:t>&gt;&gt;&gt;&gt;DRB QoS</w:t>
            </w:r>
          </w:p>
        </w:tc>
        <w:tc>
          <w:tcPr>
            <w:tcW w:w="523" w:type="pct"/>
            <w:tcBorders>
              <w:top w:val="single" w:sz="4" w:space="0" w:color="auto"/>
              <w:left w:val="single" w:sz="4" w:space="0" w:color="auto"/>
              <w:bottom w:val="single" w:sz="4" w:space="0" w:color="auto"/>
              <w:right w:val="single" w:sz="4" w:space="0" w:color="auto"/>
            </w:tcBorders>
            <w:hideMark/>
          </w:tcPr>
          <w:p w14:paraId="2E86A6AA"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7EB4965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0F90FA6"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1DDA5768"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C57ED3F"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4357A21" w14:textId="77777777" w:rsidR="00114519" w:rsidRPr="00596EA3" w:rsidRDefault="00114519" w:rsidP="005F14B9">
            <w:pPr>
              <w:pStyle w:val="TAC"/>
              <w:rPr>
                <w:rFonts w:cs="Arial"/>
              </w:rPr>
            </w:pPr>
          </w:p>
        </w:tc>
      </w:tr>
      <w:tr w:rsidR="00114519" w:rsidRPr="00596EA3" w14:paraId="0084EED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1463D939" w14:textId="77777777" w:rsidR="00114519" w:rsidRPr="00596EA3" w:rsidRDefault="00114519" w:rsidP="005F14B9">
            <w:pPr>
              <w:keepNext/>
              <w:keepLines/>
              <w:spacing w:after="0"/>
              <w:ind w:left="567"/>
              <w:rPr>
                <w:rFonts w:ascii="Arial" w:hAnsi="Arial"/>
                <w:sz w:val="18"/>
              </w:rPr>
            </w:pPr>
            <w:r w:rsidRPr="00596EA3">
              <w:rPr>
                <w:rFonts w:ascii="Arial" w:hAnsi="Arial"/>
                <w:sz w:val="18"/>
              </w:rPr>
              <w:lastRenderedPageBreak/>
              <w:t>&gt;&gt;&gt;&gt;S-NSSAI</w:t>
            </w:r>
          </w:p>
        </w:tc>
        <w:tc>
          <w:tcPr>
            <w:tcW w:w="523" w:type="pct"/>
            <w:tcBorders>
              <w:top w:val="single" w:sz="4" w:space="0" w:color="auto"/>
              <w:left w:val="single" w:sz="4" w:space="0" w:color="auto"/>
              <w:bottom w:val="single" w:sz="4" w:space="0" w:color="auto"/>
              <w:right w:val="single" w:sz="4" w:space="0" w:color="auto"/>
            </w:tcBorders>
            <w:hideMark/>
          </w:tcPr>
          <w:p w14:paraId="55912ADD"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3D2631E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D547D85" w14:textId="77777777" w:rsidR="00114519" w:rsidRPr="00596EA3" w:rsidRDefault="00114519" w:rsidP="005F14B9">
            <w:pPr>
              <w:pStyle w:val="TAL"/>
              <w:rPr>
                <w:rFonts w:eastAsia="宋体"/>
              </w:rPr>
            </w:pPr>
            <w:r w:rsidRPr="00596EA3">
              <w:t>9.3.1.32</w:t>
            </w:r>
          </w:p>
        </w:tc>
        <w:tc>
          <w:tcPr>
            <w:tcW w:w="1236" w:type="pct"/>
            <w:tcBorders>
              <w:top w:val="single" w:sz="4" w:space="0" w:color="auto"/>
              <w:left w:val="single" w:sz="4" w:space="0" w:color="auto"/>
              <w:bottom w:val="single" w:sz="4" w:space="0" w:color="auto"/>
              <w:right w:val="single" w:sz="4" w:space="0" w:color="auto"/>
            </w:tcBorders>
          </w:tcPr>
          <w:p w14:paraId="2D605007"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62EAE7FE"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8D2F81A" w14:textId="77777777" w:rsidR="00114519" w:rsidRPr="00596EA3" w:rsidRDefault="00114519" w:rsidP="005F14B9">
            <w:pPr>
              <w:pStyle w:val="TAC"/>
              <w:rPr>
                <w:rFonts w:cs="Arial"/>
              </w:rPr>
            </w:pPr>
          </w:p>
        </w:tc>
      </w:tr>
      <w:tr w:rsidR="00114519" w:rsidRPr="00596EA3" w14:paraId="51DFBBF4"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6CA7496" w14:textId="77777777" w:rsidR="00114519" w:rsidRPr="00596EA3" w:rsidRDefault="00114519" w:rsidP="005F14B9">
            <w:pPr>
              <w:keepNext/>
              <w:keepLines/>
              <w:spacing w:after="0"/>
              <w:ind w:left="567"/>
              <w:rPr>
                <w:rFonts w:ascii="Arial" w:hAnsi="Arial"/>
                <w:sz w:val="18"/>
              </w:rPr>
            </w:pPr>
            <w:r w:rsidRPr="00596EA3">
              <w:rPr>
                <w:rFonts w:ascii="Arial" w:hAnsi="Arial"/>
                <w:sz w:val="18"/>
              </w:rPr>
              <w:t>&gt;&gt;&gt;&gt;Notification Control</w:t>
            </w:r>
          </w:p>
        </w:tc>
        <w:tc>
          <w:tcPr>
            <w:tcW w:w="523" w:type="pct"/>
            <w:tcBorders>
              <w:top w:val="single" w:sz="4" w:space="0" w:color="auto"/>
              <w:left w:val="single" w:sz="4" w:space="0" w:color="auto"/>
              <w:bottom w:val="single" w:sz="4" w:space="0" w:color="auto"/>
              <w:right w:val="single" w:sz="4" w:space="0" w:color="auto"/>
            </w:tcBorders>
            <w:hideMark/>
          </w:tcPr>
          <w:p w14:paraId="1FE75BDD" w14:textId="77777777" w:rsidR="00114519" w:rsidRPr="00596EA3" w:rsidRDefault="00114519" w:rsidP="005F14B9">
            <w:pPr>
              <w:pStyle w:val="TAL"/>
              <w:rPr>
                <w:rFonts w:eastAsia="MS Mincho"/>
              </w:rPr>
            </w:pPr>
            <w:r w:rsidRPr="00596EA3">
              <w:rPr>
                <w:rFonts w:eastAsia="MS Mincho"/>
              </w:rPr>
              <w:t>O</w:t>
            </w:r>
          </w:p>
        </w:tc>
        <w:tc>
          <w:tcPr>
            <w:tcW w:w="568" w:type="pct"/>
            <w:tcBorders>
              <w:top w:val="single" w:sz="4" w:space="0" w:color="auto"/>
              <w:left w:val="single" w:sz="4" w:space="0" w:color="auto"/>
              <w:bottom w:val="single" w:sz="4" w:space="0" w:color="auto"/>
              <w:right w:val="single" w:sz="4" w:space="0" w:color="auto"/>
            </w:tcBorders>
          </w:tcPr>
          <w:p w14:paraId="09BBE333"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0807D650" w14:textId="77777777" w:rsidR="00114519" w:rsidRPr="00596EA3" w:rsidRDefault="00114519" w:rsidP="005F14B9">
            <w:pPr>
              <w:pStyle w:val="TAL"/>
              <w:rPr>
                <w:rFonts w:eastAsia="宋体"/>
              </w:rPr>
            </w:pPr>
            <w:r w:rsidRPr="00596EA3">
              <w:t>9.3.1.44</w:t>
            </w:r>
          </w:p>
        </w:tc>
        <w:tc>
          <w:tcPr>
            <w:tcW w:w="1236" w:type="pct"/>
            <w:tcBorders>
              <w:top w:val="single" w:sz="4" w:space="0" w:color="auto"/>
              <w:left w:val="single" w:sz="4" w:space="0" w:color="auto"/>
              <w:bottom w:val="single" w:sz="4" w:space="0" w:color="auto"/>
              <w:right w:val="single" w:sz="4" w:space="0" w:color="auto"/>
            </w:tcBorders>
          </w:tcPr>
          <w:p w14:paraId="2FB56E6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E5A25FF" w14:textId="77777777" w:rsidR="00114519" w:rsidRPr="00596EA3" w:rsidRDefault="00114519" w:rsidP="005F14B9">
            <w:pPr>
              <w:pStyle w:val="TAC"/>
              <w:rPr>
                <w:rFonts w:cs="Arial"/>
              </w:rPr>
            </w:pPr>
            <w:r w:rsidRPr="00596EA3">
              <w:t>-</w:t>
            </w:r>
          </w:p>
        </w:tc>
        <w:tc>
          <w:tcPr>
            <w:tcW w:w="508" w:type="pct"/>
            <w:tcBorders>
              <w:top w:val="single" w:sz="4" w:space="0" w:color="auto"/>
              <w:left w:val="single" w:sz="4" w:space="0" w:color="auto"/>
              <w:bottom w:val="single" w:sz="4" w:space="0" w:color="auto"/>
              <w:right w:val="single" w:sz="4" w:space="0" w:color="auto"/>
            </w:tcBorders>
          </w:tcPr>
          <w:p w14:paraId="43709A64" w14:textId="77777777" w:rsidR="00114519" w:rsidRPr="00596EA3" w:rsidRDefault="00114519" w:rsidP="005F14B9">
            <w:pPr>
              <w:pStyle w:val="TAC"/>
              <w:rPr>
                <w:rFonts w:cs="Arial"/>
              </w:rPr>
            </w:pPr>
          </w:p>
        </w:tc>
      </w:tr>
      <w:tr w:rsidR="00114519" w:rsidRPr="00596EA3" w14:paraId="73BF084F"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F3A6060" w14:textId="77777777" w:rsidR="00114519" w:rsidRPr="00596EA3" w:rsidRDefault="00114519" w:rsidP="005F14B9">
            <w:pPr>
              <w:keepNext/>
              <w:keepLines/>
              <w:spacing w:after="0"/>
              <w:ind w:left="567"/>
              <w:rPr>
                <w:rFonts w:ascii="Arial" w:hAnsi="Arial"/>
                <w:b/>
                <w:sz w:val="18"/>
              </w:rPr>
            </w:pPr>
            <w:r w:rsidRPr="00596EA3">
              <w:rPr>
                <w:rFonts w:ascii="Arial" w:hAnsi="Arial"/>
                <w:b/>
                <w:sz w:val="18"/>
              </w:rPr>
              <w:t>&gt;&gt;&gt;&gt;Flows Mapped to DRB Item</w:t>
            </w:r>
          </w:p>
        </w:tc>
        <w:tc>
          <w:tcPr>
            <w:tcW w:w="523" w:type="pct"/>
            <w:tcBorders>
              <w:top w:val="single" w:sz="4" w:space="0" w:color="auto"/>
              <w:left w:val="single" w:sz="4" w:space="0" w:color="auto"/>
              <w:bottom w:val="single" w:sz="4" w:space="0" w:color="auto"/>
              <w:right w:val="single" w:sz="4" w:space="0" w:color="auto"/>
            </w:tcBorders>
          </w:tcPr>
          <w:p w14:paraId="4D900975" w14:textId="77777777" w:rsidR="00114519" w:rsidRPr="00596EA3" w:rsidRDefault="00114519" w:rsidP="005F14B9">
            <w:pPr>
              <w:pStyle w:val="TAL"/>
              <w:rPr>
                <w:rFonts w:eastAsia="MS Mincho"/>
              </w:rPr>
            </w:pPr>
          </w:p>
        </w:tc>
        <w:tc>
          <w:tcPr>
            <w:tcW w:w="568" w:type="pct"/>
            <w:tcBorders>
              <w:top w:val="single" w:sz="4" w:space="0" w:color="auto"/>
              <w:left w:val="single" w:sz="4" w:space="0" w:color="auto"/>
              <w:bottom w:val="single" w:sz="4" w:space="0" w:color="auto"/>
              <w:right w:val="single" w:sz="4" w:space="0" w:color="auto"/>
            </w:tcBorders>
            <w:hideMark/>
          </w:tcPr>
          <w:p w14:paraId="29C7AB64" w14:textId="77777777" w:rsidR="00114519" w:rsidRPr="00596EA3" w:rsidRDefault="00114519" w:rsidP="005F14B9">
            <w:pPr>
              <w:pStyle w:val="TAL"/>
              <w:rPr>
                <w:rFonts w:eastAsia="宋体"/>
                <w:i/>
              </w:rPr>
            </w:pPr>
            <w:r w:rsidRPr="00596EA3">
              <w:rPr>
                <w:i/>
              </w:rPr>
              <w:t>1 .. &lt;maxnoofQoSFlows&gt;</w:t>
            </w:r>
          </w:p>
        </w:tc>
        <w:tc>
          <w:tcPr>
            <w:tcW w:w="509" w:type="pct"/>
            <w:tcBorders>
              <w:top w:val="single" w:sz="4" w:space="0" w:color="auto"/>
              <w:left w:val="single" w:sz="4" w:space="0" w:color="auto"/>
              <w:bottom w:val="single" w:sz="4" w:space="0" w:color="auto"/>
              <w:right w:val="single" w:sz="4" w:space="0" w:color="auto"/>
            </w:tcBorders>
          </w:tcPr>
          <w:p w14:paraId="6C06E5A8"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5FA53F10"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61712B57"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4D98A356" w14:textId="77777777" w:rsidR="00114519" w:rsidRPr="00596EA3" w:rsidRDefault="00114519" w:rsidP="005F14B9">
            <w:pPr>
              <w:pStyle w:val="TAC"/>
              <w:rPr>
                <w:rFonts w:cs="Arial"/>
              </w:rPr>
            </w:pPr>
          </w:p>
        </w:tc>
      </w:tr>
      <w:tr w:rsidR="00114519" w:rsidRPr="00596EA3" w14:paraId="050BF2A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2AEB863" w14:textId="77777777" w:rsidR="00114519" w:rsidRPr="00596EA3" w:rsidRDefault="00114519" w:rsidP="005F14B9">
            <w:pPr>
              <w:keepNext/>
              <w:keepLines/>
              <w:spacing w:after="0"/>
              <w:ind w:left="709"/>
              <w:rPr>
                <w:rFonts w:ascii="Arial" w:eastAsia="宋体" w:hAnsi="Arial" w:cs="Arial"/>
                <w:bCs/>
                <w:sz w:val="18"/>
                <w:szCs w:val="18"/>
              </w:rPr>
            </w:pPr>
            <w:r w:rsidRPr="00596EA3">
              <w:rPr>
                <w:rFonts w:ascii="Arial" w:hAnsi="Arial"/>
                <w:sz w:val="18"/>
              </w:rPr>
              <w:t>&gt;&gt;&gt;&gt;&gt;QoS Flow Identifier</w:t>
            </w:r>
          </w:p>
        </w:tc>
        <w:tc>
          <w:tcPr>
            <w:tcW w:w="523" w:type="pct"/>
            <w:tcBorders>
              <w:top w:val="single" w:sz="4" w:space="0" w:color="auto"/>
              <w:left w:val="single" w:sz="4" w:space="0" w:color="auto"/>
              <w:bottom w:val="single" w:sz="4" w:space="0" w:color="auto"/>
              <w:right w:val="single" w:sz="4" w:space="0" w:color="auto"/>
            </w:tcBorders>
            <w:hideMark/>
          </w:tcPr>
          <w:p w14:paraId="03E460D8"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6B63FEC2"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6314376" w14:textId="77777777" w:rsidR="00114519" w:rsidRPr="00596EA3" w:rsidRDefault="00114519" w:rsidP="005F14B9">
            <w:pPr>
              <w:pStyle w:val="TAL"/>
              <w:rPr>
                <w:rFonts w:eastAsia="宋体"/>
              </w:rPr>
            </w:pPr>
            <w:r w:rsidRPr="00596EA3">
              <w:t>9.3.1.46</w:t>
            </w:r>
          </w:p>
        </w:tc>
        <w:tc>
          <w:tcPr>
            <w:tcW w:w="1236" w:type="pct"/>
            <w:tcBorders>
              <w:top w:val="single" w:sz="4" w:space="0" w:color="auto"/>
              <w:left w:val="single" w:sz="4" w:space="0" w:color="auto"/>
              <w:bottom w:val="single" w:sz="4" w:space="0" w:color="auto"/>
              <w:right w:val="single" w:sz="4" w:space="0" w:color="auto"/>
            </w:tcBorders>
          </w:tcPr>
          <w:p w14:paraId="5AF6059E"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2B427310"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2F44FF89" w14:textId="77777777" w:rsidR="00114519" w:rsidRPr="00596EA3" w:rsidRDefault="00114519" w:rsidP="005F14B9">
            <w:pPr>
              <w:pStyle w:val="TAC"/>
              <w:rPr>
                <w:rFonts w:cs="Arial"/>
              </w:rPr>
            </w:pPr>
          </w:p>
        </w:tc>
      </w:tr>
      <w:tr w:rsidR="00114519" w:rsidRPr="00596EA3" w14:paraId="65A1DB0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667C562" w14:textId="77777777" w:rsidR="00114519" w:rsidRPr="00596EA3" w:rsidRDefault="00114519" w:rsidP="005F14B9">
            <w:pPr>
              <w:keepNext/>
              <w:keepLines/>
              <w:spacing w:after="0"/>
              <w:ind w:left="709"/>
              <w:rPr>
                <w:rFonts w:ascii="Arial" w:eastAsia="宋体" w:hAnsi="Arial" w:cs="Arial"/>
                <w:bCs/>
                <w:sz w:val="18"/>
                <w:szCs w:val="18"/>
              </w:rPr>
            </w:pPr>
            <w:r w:rsidRPr="00596EA3">
              <w:rPr>
                <w:rFonts w:ascii="Arial" w:hAnsi="Arial"/>
                <w:sz w:val="18"/>
              </w:rPr>
              <w:t>&gt;&gt;&gt;&gt;&gt;QoS Flow Level QoS Parameters</w:t>
            </w:r>
          </w:p>
        </w:tc>
        <w:tc>
          <w:tcPr>
            <w:tcW w:w="523" w:type="pct"/>
            <w:tcBorders>
              <w:top w:val="single" w:sz="4" w:space="0" w:color="auto"/>
              <w:left w:val="single" w:sz="4" w:space="0" w:color="auto"/>
              <w:bottom w:val="single" w:sz="4" w:space="0" w:color="auto"/>
              <w:right w:val="single" w:sz="4" w:space="0" w:color="auto"/>
            </w:tcBorders>
            <w:hideMark/>
          </w:tcPr>
          <w:p w14:paraId="460C1199" w14:textId="77777777" w:rsidR="00114519" w:rsidRPr="00596EA3" w:rsidRDefault="00114519" w:rsidP="005F14B9">
            <w:pPr>
              <w:pStyle w:val="TAL"/>
              <w:rPr>
                <w:rFonts w:eastAsia="MS Mincho"/>
              </w:rPr>
            </w:pPr>
            <w:r w:rsidRPr="00596EA3">
              <w:rPr>
                <w:rFonts w:eastAsia="MS Mincho"/>
              </w:rPr>
              <w:t>M</w:t>
            </w:r>
          </w:p>
        </w:tc>
        <w:tc>
          <w:tcPr>
            <w:tcW w:w="568" w:type="pct"/>
            <w:tcBorders>
              <w:top w:val="single" w:sz="4" w:space="0" w:color="auto"/>
              <w:left w:val="single" w:sz="4" w:space="0" w:color="auto"/>
              <w:bottom w:val="single" w:sz="4" w:space="0" w:color="auto"/>
              <w:right w:val="single" w:sz="4" w:space="0" w:color="auto"/>
            </w:tcBorders>
          </w:tcPr>
          <w:p w14:paraId="580C01FB"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5FB4ED7F" w14:textId="77777777" w:rsidR="00114519" w:rsidRPr="00596EA3" w:rsidRDefault="00114519" w:rsidP="005F14B9">
            <w:pPr>
              <w:pStyle w:val="TAL"/>
              <w:rPr>
                <w:rFonts w:eastAsia="宋体"/>
              </w:rPr>
            </w:pPr>
            <w:r w:rsidRPr="00596EA3">
              <w:t>9.3.1.34</w:t>
            </w:r>
          </w:p>
        </w:tc>
        <w:tc>
          <w:tcPr>
            <w:tcW w:w="1236" w:type="pct"/>
            <w:tcBorders>
              <w:top w:val="single" w:sz="4" w:space="0" w:color="auto"/>
              <w:left w:val="single" w:sz="4" w:space="0" w:color="auto"/>
              <w:bottom w:val="single" w:sz="4" w:space="0" w:color="auto"/>
              <w:right w:val="single" w:sz="4" w:space="0" w:color="auto"/>
            </w:tcBorders>
          </w:tcPr>
          <w:p w14:paraId="3B080FE2"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3F561669"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64A694A8" w14:textId="77777777" w:rsidR="00114519" w:rsidRPr="00596EA3" w:rsidRDefault="00114519" w:rsidP="005F14B9">
            <w:pPr>
              <w:pStyle w:val="TAC"/>
              <w:rPr>
                <w:rFonts w:cs="Arial"/>
              </w:rPr>
            </w:pPr>
          </w:p>
        </w:tc>
      </w:tr>
      <w:tr w:rsidR="00114519" w:rsidRPr="00596EA3" w14:paraId="4F6D3AC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D5D82C1" w14:textId="77777777" w:rsidR="00114519" w:rsidRPr="00596EA3" w:rsidRDefault="00114519" w:rsidP="005F14B9">
            <w:pPr>
              <w:keepNext/>
              <w:keepLines/>
              <w:spacing w:after="0"/>
              <w:ind w:left="709"/>
              <w:rPr>
                <w:rFonts w:ascii="Arial" w:eastAsia="宋体" w:hAnsi="Arial"/>
                <w:sz w:val="18"/>
              </w:rPr>
            </w:pPr>
            <w:r w:rsidRPr="00596EA3">
              <w:rPr>
                <w:rFonts w:ascii="Arial" w:hAnsi="Arial" w:cs="Arial"/>
                <w:bCs/>
                <w:sz w:val="18"/>
                <w:szCs w:val="18"/>
              </w:rPr>
              <w:t>&gt;&gt;&gt;&gt;&gt;QoS Flow Mapping Indication</w:t>
            </w:r>
          </w:p>
        </w:tc>
        <w:tc>
          <w:tcPr>
            <w:tcW w:w="523" w:type="pct"/>
            <w:tcBorders>
              <w:top w:val="single" w:sz="4" w:space="0" w:color="auto"/>
              <w:left w:val="single" w:sz="4" w:space="0" w:color="auto"/>
              <w:bottom w:val="single" w:sz="4" w:space="0" w:color="auto"/>
              <w:right w:val="single" w:sz="4" w:space="0" w:color="auto"/>
            </w:tcBorders>
            <w:hideMark/>
          </w:tcPr>
          <w:p w14:paraId="576DD159" w14:textId="77777777" w:rsidR="00114519" w:rsidRPr="00596EA3" w:rsidRDefault="00114519" w:rsidP="005F14B9">
            <w:pPr>
              <w:pStyle w:val="TAL"/>
              <w:rPr>
                <w:rFonts w:eastAsia="MS Mincho"/>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2B0515C1"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D205F75" w14:textId="77777777" w:rsidR="00114519" w:rsidRPr="00596EA3" w:rsidRDefault="00114519" w:rsidP="005F14B9">
            <w:pPr>
              <w:pStyle w:val="TAL"/>
              <w:rPr>
                <w:rFonts w:eastAsia="宋体"/>
              </w:rPr>
            </w:pPr>
            <w:r w:rsidRPr="00596EA3">
              <w:t>9.3.1.51</w:t>
            </w:r>
          </w:p>
        </w:tc>
        <w:tc>
          <w:tcPr>
            <w:tcW w:w="1236" w:type="pct"/>
            <w:tcBorders>
              <w:top w:val="single" w:sz="4" w:space="0" w:color="auto"/>
              <w:left w:val="single" w:sz="4" w:space="0" w:color="auto"/>
              <w:bottom w:val="single" w:sz="4" w:space="0" w:color="auto"/>
              <w:right w:val="single" w:sz="4" w:space="0" w:color="auto"/>
            </w:tcBorders>
          </w:tcPr>
          <w:p w14:paraId="5DFAFD3E"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0D2298A"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199049D5" w14:textId="77777777" w:rsidR="00114519" w:rsidRPr="00596EA3" w:rsidRDefault="00114519" w:rsidP="005F14B9">
            <w:pPr>
              <w:pStyle w:val="TAC"/>
              <w:rPr>
                <w:rFonts w:cs="Arial"/>
              </w:rPr>
            </w:pPr>
            <w:r w:rsidRPr="00596EA3">
              <w:rPr>
                <w:rFonts w:cs="Arial"/>
              </w:rPr>
              <w:t>ignore</w:t>
            </w:r>
          </w:p>
        </w:tc>
      </w:tr>
      <w:tr w:rsidR="00114519" w:rsidRPr="00596EA3" w14:paraId="08423B9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C74FE29"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szCs w:val="18"/>
              </w:rPr>
              <w:t>&gt;&gt;UL UP TNL Information</w:t>
            </w:r>
          </w:p>
        </w:tc>
        <w:tc>
          <w:tcPr>
            <w:tcW w:w="523" w:type="pct"/>
            <w:tcBorders>
              <w:top w:val="single" w:sz="4" w:space="0" w:color="auto"/>
              <w:left w:val="single" w:sz="4" w:space="0" w:color="auto"/>
              <w:bottom w:val="single" w:sz="4" w:space="0" w:color="auto"/>
              <w:right w:val="single" w:sz="4" w:space="0" w:color="auto"/>
            </w:tcBorders>
            <w:hideMark/>
          </w:tcPr>
          <w:p w14:paraId="1F47317B"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941F336"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421C0295" w14:textId="77777777" w:rsidR="00114519" w:rsidRPr="00596EA3" w:rsidRDefault="00114519" w:rsidP="005F14B9">
            <w:pPr>
              <w:pStyle w:val="TAL"/>
              <w:rPr>
                <w:rFonts w:eastAsia="宋体"/>
              </w:rPr>
            </w:pPr>
            <w:r w:rsidRPr="00596EA3">
              <w:t>UP Transport Layer Information</w:t>
            </w:r>
          </w:p>
          <w:p w14:paraId="479BEF29" w14:textId="77777777" w:rsidR="00114519" w:rsidRPr="00596EA3" w:rsidRDefault="00114519" w:rsidP="005F14B9">
            <w:pPr>
              <w:pStyle w:val="TAL"/>
              <w:rPr>
                <w:rFonts w:eastAsia="宋体"/>
              </w:rPr>
            </w:pPr>
            <w:r w:rsidRPr="00596EA3">
              <w:t>9.</w:t>
            </w:r>
            <w:r w:rsidRPr="00596EA3">
              <w:rPr>
                <w:rFonts w:eastAsia="宋体" w:hint="eastAsia"/>
                <w:lang w:eastAsia="zh-CN"/>
              </w:rPr>
              <w:t>3</w:t>
            </w:r>
            <w:r w:rsidRPr="00596EA3">
              <w:t>.</w:t>
            </w:r>
            <w:r w:rsidRPr="00596EA3">
              <w:rPr>
                <w:rFonts w:eastAsia="宋体" w:hint="eastAsia"/>
                <w:lang w:eastAsia="zh-CN"/>
              </w:rPr>
              <w:t>2</w:t>
            </w:r>
            <w:r w:rsidRPr="00596EA3">
              <w:t>.1</w:t>
            </w:r>
          </w:p>
        </w:tc>
        <w:tc>
          <w:tcPr>
            <w:tcW w:w="1236" w:type="pct"/>
            <w:tcBorders>
              <w:top w:val="single" w:sz="4" w:space="0" w:color="auto"/>
              <w:left w:val="single" w:sz="4" w:space="0" w:color="auto"/>
              <w:bottom w:val="single" w:sz="4" w:space="0" w:color="auto"/>
              <w:right w:val="single" w:sz="4" w:space="0" w:color="auto"/>
            </w:tcBorders>
            <w:hideMark/>
          </w:tcPr>
          <w:p w14:paraId="4432DA5A" w14:textId="77777777" w:rsidR="00114519" w:rsidRPr="00596EA3" w:rsidRDefault="00114519" w:rsidP="005F14B9">
            <w:pPr>
              <w:pStyle w:val="TAL"/>
              <w:rPr>
                <w:rFonts w:eastAsia="宋体"/>
              </w:rPr>
            </w:pPr>
            <w:r w:rsidRPr="00596EA3">
              <w:t>ng-eNB-CU endpoint of the W1 transport bearer. For delivery of UL PDUs.</w:t>
            </w:r>
          </w:p>
        </w:tc>
        <w:tc>
          <w:tcPr>
            <w:tcW w:w="581" w:type="pct"/>
            <w:tcBorders>
              <w:top w:val="single" w:sz="4" w:space="0" w:color="auto"/>
              <w:left w:val="single" w:sz="4" w:space="0" w:color="auto"/>
              <w:bottom w:val="single" w:sz="4" w:space="0" w:color="auto"/>
              <w:right w:val="single" w:sz="4" w:space="0" w:color="auto"/>
            </w:tcBorders>
            <w:hideMark/>
          </w:tcPr>
          <w:p w14:paraId="6DEF7C18"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177896EA" w14:textId="77777777" w:rsidR="00114519" w:rsidRPr="00596EA3" w:rsidRDefault="00114519" w:rsidP="005F14B9">
            <w:pPr>
              <w:pStyle w:val="TAC"/>
              <w:rPr>
                <w:rFonts w:cs="Arial"/>
              </w:rPr>
            </w:pPr>
          </w:p>
        </w:tc>
      </w:tr>
      <w:tr w:rsidR="00114519" w:rsidRPr="00596EA3" w14:paraId="2FEEE1FE"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FF4EC9D"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hAnsi="Arial" w:cs="Arial"/>
                <w:sz w:val="18"/>
                <w:szCs w:val="18"/>
              </w:rPr>
              <w:t>&gt;&gt;DL PDCP SN length</w:t>
            </w:r>
          </w:p>
        </w:tc>
        <w:tc>
          <w:tcPr>
            <w:tcW w:w="523" w:type="pct"/>
            <w:tcBorders>
              <w:top w:val="single" w:sz="4" w:space="0" w:color="auto"/>
              <w:left w:val="single" w:sz="4" w:space="0" w:color="auto"/>
              <w:bottom w:val="single" w:sz="4" w:space="0" w:color="auto"/>
              <w:right w:val="single" w:sz="4" w:space="0" w:color="auto"/>
            </w:tcBorders>
            <w:hideMark/>
          </w:tcPr>
          <w:p w14:paraId="22263E4B" w14:textId="77777777" w:rsidR="00114519" w:rsidRPr="00596EA3" w:rsidRDefault="00114519" w:rsidP="005F14B9">
            <w:pPr>
              <w:pStyle w:val="TAL"/>
              <w:rPr>
                <w:rFonts w:eastAsia="宋体"/>
                <w:szCs w:val="18"/>
              </w:rPr>
            </w:pPr>
            <w:r w:rsidRPr="00596EA3">
              <w:rPr>
                <w:szCs w:val="18"/>
              </w:rPr>
              <w:t>O</w:t>
            </w:r>
          </w:p>
        </w:tc>
        <w:tc>
          <w:tcPr>
            <w:tcW w:w="568" w:type="pct"/>
            <w:tcBorders>
              <w:top w:val="single" w:sz="4" w:space="0" w:color="auto"/>
              <w:left w:val="single" w:sz="4" w:space="0" w:color="auto"/>
              <w:bottom w:val="single" w:sz="4" w:space="0" w:color="auto"/>
              <w:right w:val="single" w:sz="4" w:space="0" w:color="auto"/>
            </w:tcBorders>
          </w:tcPr>
          <w:p w14:paraId="30309572"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52E1F3DB" w14:textId="77777777" w:rsidR="00114519" w:rsidRPr="00596EA3" w:rsidRDefault="00114519" w:rsidP="005F14B9">
            <w:pPr>
              <w:pStyle w:val="TAL"/>
              <w:rPr>
                <w:rFonts w:eastAsia="宋体"/>
                <w:szCs w:val="18"/>
              </w:rPr>
            </w:pPr>
            <w:r w:rsidRPr="00596EA3">
              <w:rPr>
                <w:szCs w:val="18"/>
              </w:rPr>
              <w:t>ENUMERATED(12bits,18bits, ...)</w:t>
            </w:r>
          </w:p>
        </w:tc>
        <w:tc>
          <w:tcPr>
            <w:tcW w:w="1236" w:type="pct"/>
            <w:tcBorders>
              <w:top w:val="single" w:sz="4" w:space="0" w:color="auto"/>
              <w:left w:val="single" w:sz="4" w:space="0" w:color="auto"/>
              <w:bottom w:val="single" w:sz="4" w:space="0" w:color="auto"/>
              <w:right w:val="single" w:sz="4" w:space="0" w:color="auto"/>
            </w:tcBorders>
          </w:tcPr>
          <w:p w14:paraId="4154F04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72938858"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20E29806"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570C51EA"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A608F82"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hAnsi="Arial" w:cs="Arial"/>
                <w:sz w:val="18"/>
                <w:szCs w:val="18"/>
              </w:rPr>
              <w:t>&gt;&gt;</w:t>
            </w:r>
            <w:r w:rsidRPr="00596EA3">
              <w:rPr>
                <w:rFonts w:ascii="Arial" w:hAnsi="Arial" w:cs="Arial"/>
                <w:sz w:val="18"/>
                <w:szCs w:val="18"/>
                <w:lang w:eastAsia="zh-CN"/>
              </w:rPr>
              <w:t xml:space="preserve">UL </w:t>
            </w:r>
            <w:r w:rsidRPr="00596EA3">
              <w:rPr>
                <w:rFonts w:ascii="Arial" w:hAnsi="Arial" w:cs="Arial"/>
                <w:sz w:val="18"/>
                <w:szCs w:val="18"/>
              </w:rPr>
              <w:t>PDCP SN length</w:t>
            </w:r>
          </w:p>
        </w:tc>
        <w:tc>
          <w:tcPr>
            <w:tcW w:w="523" w:type="pct"/>
            <w:tcBorders>
              <w:top w:val="single" w:sz="4" w:space="0" w:color="auto"/>
              <w:left w:val="single" w:sz="4" w:space="0" w:color="auto"/>
              <w:bottom w:val="single" w:sz="4" w:space="0" w:color="auto"/>
              <w:right w:val="single" w:sz="4" w:space="0" w:color="auto"/>
            </w:tcBorders>
            <w:hideMark/>
          </w:tcPr>
          <w:p w14:paraId="656E5DF1" w14:textId="77777777" w:rsidR="00114519" w:rsidRPr="00596EA3" w:rsidRDefault="00114519" w:rsidP="005F14B9">
            <w:pPr>
              <w:pStyle w:val="TAL"/>
              <w:rPr>
                <w:rFonts w:eastAsia="宋体"/>
                <w:szCs w:val="18"/>
                <w:lang w:eastAsia="zh-CN"/>
              </w:rPr>
            </w:pPr>
            <w:r w:rsidRPr="00596EA3">
              <w:rPr>
                <w:szCs w:val="18"/>
                <w:lang w:eastAsia="zh-CN"/>
              </w:rPr>
              <w:t>O</w:t>
            </w:r>
          </w:p>
        </w:tc>
        <w:tc>
          <w:tcPr>
            <w:tcW w:w="568" w:type="pct"/>
            <w:tcBorders>
              <w:top w:val="single" w:sz="4" w:space="0" w:color="auto"/>
              <w:left w:val="single" w:sz="4" w:space="0" w:color="auto"/>
              <w:bottom w:val="single" w:sz="4" w:space="0" w:color="auto"/>
              <w:right w:val="single" w:sz="4" w:space="0" w:color="auto"/>
            </w:tcBorders>
          </w:tcPr>
          <w:p w14:paraId="5616E02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46A2572A" w14:textId="77777777" w:rsidR="00114519" w:rsidRPr="00596EA3" w:rsidRDefault="00114519" w:rsidP="005F14B9">
            <w:pPr>
              <w:pStyle w:val="TAL"/>
              <w:rPr>
                <w:rFonts w:eastAsia="宋体"/>
                <w:szCs w:val="18"/>
              </w:rPr>
            </w:pPr>
            <w:r w:rsidRPr="00596EA3">
              <w:rPr>
                <w:szCs w:val="18"/>
              </w:rPr>
              <w:t>ENUMERATED (12bits, 18bits, ...)</w:t>
            </w:r>
          </w:p>
        </w:tc>
        <w:tc>
          <w:tcPr>
            <w:tcW w:w="1236" w:type="pct"/>
            <w:tcBorders>
              <w:top w:val="single" w:sz="4" w:space="0" w:color="auto"/>
              <w:left w:val="single" w:sz="4" w:space="0" w:color="auto"/>
              <w:bottom w:val="single" w:sz="4" w:space="0" w:color="auto"/>
              <w:right w:val="single" w:sz="4" w:space="0" w:color="auto"/>
            </w:tcBorders>
          </w:tcPr>
          <w:p w14:paraId="5CF6D107"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3BDF388" w14:textId="77777777" w:rsidR="00114519" w:rsidRPr="00596EA3" w:rsidRDefault="00114519" w:rsidP="005F14B9">
            <w:pPr>
              <w:pStyle w:val="TAC"/>
              <w:rPr>
                <w:rFonts w:cs="Arial"/>
                <w:szCs w:val="18"/>
                <w:lang w:eastAsia="zh-CN"/>
              </w:rPr>
            </w:pPr>
            <w:r w:rsidRPr="00596EA3">
              <w:rPr>
                <w:rFonts w:cs="Arial"/>
                <w:szCs w:val="18"/>
                <w:lang w:eastAsia="zh-CN"/>
              </w:rPr>
              <w:t>YES</w:t>
            </w:r>
          </w:p>
        </w:tc>
        <w:tc>
          <w:tcPr>
            <w:tcW w:w="508" w:type="pct"/>
            <w:tcBorders>
              <w:top w:val="single" w:sz="4" w:space="0" w:color="auto"/>
              <w:left w:val="single" w:sz="4" w:space="0" w:color="auto"/>
              <w:bottom w:val="single" w:sz="4" w:space="0" w:color="auto"/>
              <w:right w:val="single" w:sz="4" w:space="0" w:color="auto"/>
            </w:tcBorders>
            <w:hideMark/>
          </w:tcPr>
          <w:p w14:paraId="293450CB" w14:textId="77777777" w:rsidR="00114519" w:rsidRPr="00596EA3" w:rsidRDefault="00114519" w:rsidP="005F14B9">
            <w:pPr>
              <w:pStyle w:val="TAC"/>
              <w:rPr>
                <w:rFonts w:cs="Arial"/>
                <w:szCs w:val="18"/>
                <w:lang w:eastAsia="zh-CN"/>
              </w:rPr>
            </w:pPr>
            <w:r w:rsidRPr="00596EA3">
              <w:rPr>
                <w:rFonts w:cs="Arial"/>
                <w:szCs w:val="18"/>
                <w:lang w:eastAsia="zh-CN"/>
              </w:rPr>
              <w:t>ignore</w:t>
            </w:r>
          </w:p>
        </w:tc>
      </w:tr>
      <w:tr w:rsidR="00114519" w:rsidRPr="00596EA3" w14:paraId="398ED6D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EAF5381"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eastAsia="Batang" w:hAnsi="Arial"/>
                <w:bCs/>
                <w:sz w:val="18"/>
              </w:rPr>
              <w:t>&gt;&gt;Bearer Type Change</w:t>
            </w:r>
          </w:p>
        </w:tc>
        <w:tc>
          <w:tcPr>
            <w:tcW w:w="523" w:type="pct"/>
            <w:tcBorders>
              <w:top w:val="single" w:sz="4" w:space="0" w:color="auto"/>
              <w:left w:val="single" w:sz="4" w:space="0" w:color="auto"/>
              <w:bottom w:val="single" w:sz="4" w:space="0" w:color="auto"/>
              <w:right w:val="single" w:sz="4" w:space="0" w:color="auto"/>
            </w:tcBorders>
            <w:hideMark/>
          </w:tcPr>
          <w:p w14:paraId="77233900" w14:textId="77777777" w:rsidR="00114519" w:rsidRPr="00596EA3" w:rsidRDefault="00114519" w:rsidP="005F14B9">
            <w:pPr>
              <w:pStyle w:val="TAL"/>
              <w:rPr>
                <w:rFonts w:eastAsia="宋体"/>
                <w:szCs w:val="18"/>
              </w:rPr>
            </w:pPr>
            <w:r w:rsidRPr="00596EA3">
              <w:rPr>
                <w:lang w:eastAsia="zh-CN"/>
              </w:rPr>
              <w:t>O</w:t>
            </w:r>
          </w:p>
        </w:tc>
        <w:tc>
          <w:tcPr>
            <w:tcW w:w="568" w:type="pct"/>
            <w:tcBorders>
              <w:top w:val="single" w:sz="4" w:space="0" w:color="auto"/>
              <w:left w:val="single" w:sz="4" w:space="0" w:color="auto"/>
              <w:bottom w:val="single" w:sz="4" w:space="0" w:color="auto"/>
              <w:right w:val="single" w:sz="4" w:space="0" w:color="auto"/>
            </w:tcBorders>
          </w:tcPr>
          <w:p w14:paraId="1D4EBD9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70CC4F26" w14:textId="77777777" w:rsidR="00114519" w:rsidRPr="00596EA3" w:rsidRDefault="00114519" w:rsidP="005F14B9">
            <w:pPr>
              <w:pStyle w:val="TAL"/>
              <w:rPr>
                <w:rFonts w:eastAsia="宋体"/>
                <w:szCs w:val="18"/>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14:paraId="69056A53"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0FCCE65F" w14:textId="77777777" w:rsidR="00114519" w:rsidRPr="00596EA3" w:rsidRDefault="00114519" w:rsidP="005F14B9">
            <w:pPr>
              <w:pStyle w:val="TAC"/>
              <w:rPr>
                <w:rFonts w:cs="Arial"/>
                <w:szCs w:val="18"/>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42AE736C" w14:textId="77777777" w:rsidR="00114519" w:rsidRPr="00596EA3" w:rsidRDefault="00114519" w:rsidP="005F14B9">
            <w:pPr>
              <w:pStyle w:val="TAC"/>
              <w:rPr>
                <w:rFonts w:cs="Arial"/>
                <w:szCs w:val="18"/>
              </w:rPr>
            </w:pPr>
            <w:r w:rsidRPr="00596EA3">
              <w:rPr>
                <w:rFonts w:cs="Arial"/>
              </w:rPr>
              <w:t>ignore</w:t>
            </w:r>
          </w:p>
        </w:tc>
      </w:tr>
      <w:tr w:rsidR="00114519" w:rsidRPr="00596EA3" w14:paraId="54AF722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7D3EEF0" w14:textId="77777777" w:rsidR="00114519" w:rsidRPr="00596EA3" w:rsidRDefault="00114519" w:rsidP="005F14B9">
            <w:pPr>
              <w:keepNext/>
              <w:keepLines/>
              <w:spacing w:after="0"/>
              <w:ind w:left="284"/>
              <w:rPr>
                <w:rFonts w:ascii="Arial" w:eastAsia="宋体" w:hAnsi="Arial" w:cs="Arial"/>
                <w:sz w:val="18"/>
                <w:szCs w:val="18"/>
              </w:rPr>
            </w:pPr>
            <w:r w:rsidRPr="00596EA3">
              <w:rPr>
                <w:rFonts w:ascii="Arial" w:eastAsia="Batang" w:hAnsi="Arial"/>
                <w:bCs/>
                <w:sz w:val="18"/>
              </w:rPr>
              <w:t>&gt;&gt; RLC Mode</w:t>
            </w:r>
          </w:p>
        </w:tc>
        <w:tc>
          <w:tcPr>
            <w:tcW w:w="523" w:type="pct"/>
            <w:tcBorders>
              <w:top w:val="single" w:sz="4" w:space="0" w:color="auto"/>
              <w:left w:val="single" w:sz="4" w:space="0" w:color="auto"/>
              <w:bottom w:val="single" w:sz="4" w:space="0" w:color="auto"/>
              <w:right w:val="single" w:sz="4" w:space="0" w:color="auto"/>
            </w:tcBorders>
            <w:hideMark/>
          </w:tcPr>
          <w:p w14:paraId="58822CF3" w14:textId="77777777" w:rsidR="00114519" w:rsidRPr="00596EA3" w:rsidRDefault="00114519" w:rsidP="005F14B9">
            <w:pPr>
              <w:pStyle w:val="TAL"/>
              <w:rPr>
                <w:rFonts w:eastAsia="宋体"/>
                <w:szCs w:val="18"/>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15035639" w14:textId="77777777" w:rsidR="00114519" w:rsidRPr="00596EA3" w:rsidRDefault="00114519" w:rsidP="005F14B9">
            <w:pPr>
              <w:pStyle w:val="TAL"/>
              <w:rPr>
                <w:rFonts w:eastAsia="宋体"/>
                <w:szCs w:val="18"/>
              </w:rPr>
            </w:pPr>
          </w:p>
        </w:tc>
        <w:tc>
          <w:tcPr>
            <w:tcW w:w="509" w:type="pct"/>
            <w:tcBorders>
              <w:top w:val="single" w:sz="4" w:space="0" w:color="auto"/>
              <w:left w:val="single" w:sz="4" w:space="0" w:color="auto"/>
              <w:bottom w:val="single" w:sz="4" w:space="0" w:color="auto"/>
              <w:right w:val="single" w:sz="4" w:space="0" w:color="auto"/>
            </w:tcBorders>
            <w:hideMark/>
          </w:tcPr>
          <w:p w14:paraId="3C0F8A6B" w14:textId="77777777" w:rsidR="00114519" w:rsidRPr="00596EA3" w:rsidRDefault="00114519" w:rsidP="005F14B9">
            <w:pPr>
              <w:pStyle w:val="TAL"/>
              <w:rPr>
                <w:rFonts w:eastAsia="宋体"/>
                <w:szCs w:val="18"/>
              </w:rPr>
            </w:pPr>
            <w:r w:rsidRPr="00596EA3">
              <w:t>9.3.1.25</w:t>
            </w:r>
          </w:p>
        </w:tc>
        <w:tc>
          <w:tcPr>
            <w:tcW w:w="1236" w:type="pct"/>
            <w:tcBorders>
              <w:top w:val="single" w:sz="4" w:space="0" w:color="auto"/>
              <w:left w:val="single" w:sz="4" w:space="0" w:color="auto"/>
              <w:bottom w:val="single" w:sz="4" w:space="0" w:color="auto"/>
              <w:right w:val="single" w:sz="4" w:space="0" w:color="auto"/>
            </w:tcBorders>
          </w:tcPr>
          <w:p w14:paraId="3B3E102D" w14:textId="77777777" w:rsidR="00114519" w:rsidRPr="00596EA3" w:rsidRDefault="00114519" w:rsidP="005F14B9">
            <w:pPr>
              <w:pStyle w:val="TAL"/>
              <w:rPr>
                <w:rFonts w:eastAsia="宋体"/>
                <w:szCs w:val="18"/>
              </w:rPr>
            </w:pPr>
          </w:p>
        </w:tc>
        <w:tc>
          <w:tcPr>
            <w:tcW w:w="581" w:type="pct"/>
            <w:tcBorders>
              <w:top w:val="single" w:sz="4" w:space="0" w:color="auto"/>
              <w:left w:val="single" w:sz="4" w:space="0" w:color="auto"/>
              <w:bottom w:val="single" w:sz="4" w:space="0" w:color="auto"/>
              <w:right w:val="single" w:sz="4" w:space="0" w:color="auto"/>
            </w:tcBorders>
            <w:hideMark/>
          </w:tcPr>
          <w:p w14:paraId="56FF5800" w14:textId="77777777" w:rsidR="00114519" w:rsidRPr="00596EA3" w:rsidRDefault="00114519" w:rsidP="005F14B9">
            <w:pPr>
              <w:pStyle w:val="TAC"/>
              <w:rPr>
                <w:rFonts w:cs="Arial"/>
                <w:szCs w:val="18"/>
              </w:rPr>
            </w:pPr>
            <w:r w:rsidRPr="00596EA3">
              <w:rPr>
                <w:rFonts w:cs="Arial"/>
                <w:szCs w:val="18"/>
              </w:rPr>
              <w:t>YES</w:t>
            </w:r>
          </w:p>
        </w:tc>
        <w:tc>
          <w:tcPr>
            <w:tcW w:w="508" w:type="pct"/>
            <w:tcBorders>
              <w:top w:val="single" w:sz="4" w:space="0" w:color="auto"/>
              <w:left w:val="single" w:sz="4" w:space="0" w:color="auto"/>
              <w:bottom w:val="single" w:sz="4" w:space="0" w:color="auto"/>
              <w:right w:val="single" w:sz="4" w:space="0" w:color="auto"/>
            </w:tcBorders>
            <w:hideMark/>
          </w:tcPr>
          <w:p w14:paraId="1CDFE70C" w14:textId="77777777" w:rsidR="00114519" w:rsidRPr="00596EA3" w:rsidRDefault="00114519" w:rsidP="005F14B9">
            <w:pPr>
              <w:pStyle w:val="TAC"/>
              <w:rPr>
                <w:rFonts w:cs="Arial"/>
                <w:szCs w:val="18"/>
              </w:rPr>
            </w:pPr>
            <w:r w:rsidRPr="00596EA3">
              <w:rPr>
                <w:rFonts w:cs="Arial"/>
                <w:szCs w:val="18"/>
              </w:rPr>
              <w:t>ignore</w:t>
            </w:r>
          </w:p>
        </w:tc>
      </w:tr>
      <w:tr w:rsidR="00114519" w:rsidRPr="00596EA3" w14:paraId="21B92BF0"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9BC18BD" w14:textId="77777777" w:rsidR="00114519" w:rsidRPr="00596EA3" w:rsidRDefault="00114519" w:rsidP="005F14B9">
            <w:pPr>
              <w:keepNext/>
              <w:keepLines/>
              <w:spacing w:after="0"/>
              <w:rPr>
                <w:rFonts w:ascii="Arial" w:eastAsia="Batang" w:hAnsi="Arial"/>
                <w:b/>
                <w:bCs/>
                <w:sz w:val="18"/>
              </w:rPr>
            </w:pPr>
            <w:r w:rsidRPr="00596EA3">
              <w:rPr>
                <w:rFonts w:ascii="Arial" w:eastAsia="Batang" w:hAnsi="Arial"/>
                <w:b/>
                <w:bCs/>
                <w:sz w:val="18"/>
              </w:rPr>
              <w:t>SRB To Be Released List</w:t>
            </w:r>
          </w:p>
        </w:tc>
        <w:tc>
          <w:tcPr>
            <w:tcW w:w="523" w:type="pct"/>
            <w:tcBorders>
              <w:top w:val="single" w:sz="4" w:space="0" w:color="auto"/>
              <w:left w:val="single" w:sz="4" w:space="0" w:color="auto"/>
              <w:bottom w:val="single" w:sz="4" w:space="0" w:color="auto"/>
              <w:right w:val="single" w:sz="4" w:space="0" w:color="auto"/>
            </w:tcBorders>
          </w:tcPr>
          <w:p w14:paraId="700DF62E"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62AA35A6"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6D913B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40D661B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7B6EBA0F" w14:textId="77777777" w:rsidR="00114519" w:rsidRPr="00596EA3" w:rsidRDefault="00114519" w:rsidP="005F14B9">
            <w:pPr>
              <w:pStyle w:val="TAC"/>
              <w:rPr>
                <w:rFonts w:cs="Arial"/>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61E4CDD4" w14:textId="77777777" w:rsidR="00114519" w:rsidRPr="00596EA3" w:rsidRDefault="00114519" w:rsidP="005F14B9">
            <w:pPr>
              <w:pStyle w:val="TAC"/>
              <w:rPr>
                <w:rFonts w:cs="Arial"/>
              </w:rPr>
            </w:pPr>
            <w:r w:rsidRPr="00596EA3">
              <w:t>reject</w:t>
            </w:r>
          </w:p>
        </w:tc>
      </w:tr>
      <w:tr w:rsidR="00114519" w:rsidRPr="00596EA3" w14:paraId="27B5E779"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57D75B92" w14:textId="77777777" w:rsidR="00114519" w:rsidRPr="00596EA3" w:rsidRDefault="00114519" w:rsidP="005F14B9">
            <w:pPr>
              <w:keepNext/>
              <w:keepLines/>
              <w:spacing w:after="0"/>
              <w:ind w:left="142"/>
              <w:rPr>
                <w:rFonts w:ascii="Arial" w:eastAsia="Batang" w:hAnsi="Arial"/>
                <w:b/>
                <w:bCs/>
                <w:sz w:val="18"/>
              </w:rPr>
            </w:pPr>
            <w:r w:rsidRPr="00596EA3">
              <w:rPr>
                <w:rFonts w:ascii="Arial" w:eastAsia="Batang" w:hAnsi="Arial"/>
                <w:b/>
                <w:bCs/>
                <w:sz w:val="18"/>
              </w:rPr>
              <w:t>&gt;SRB To Be Released Item IEs</w:t>
            </w:r>
          </w:p>
        </w:tc>
        <w:tc>
          <w:tcPr>
            <w:tcW w:w="523" w:type="pct"/>
            <w:tcBorders>
              <w:top w:val="single" w:sz="4" w:space="0" w:color="auto"/>
              <w:left w:val="single" w:sz="4" w:space="0" w:color="auto"/>
              <w:bottom w:val="single" w:sz="4" w:space="0" w:color="auto"/>
              <w:right w:val="single" w:sz="4" w:space="0" w:color="auto"/>
            </w:tcBorders>
          </w:tcPr>
          <w:p w14:paraId="7BE0D184"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7AD2C137" w14:textId="77777777" w:rsidR="00114519" w:rsidRPr="00596EA3" w:rsidRDefault="00114519" w:rsidP="005F14B9">
            <w:pPr>
              <w:pStyle w:val="TAL"/>
              <w:rPr>
                <w:rFonts w:eastAsia="宋体"/>
                <w:i/>
              </w:rPr>
            </w:pPr>
            <w:r w:rsidRPr="00596EA3">
              <w:rPr>
                <w:i/>
              </w:rPr>
              <w:t>1.. &lt;maxnoofSRBs&gt;</w:t>
            </w:r>
          </w:p>
        </w:tc>
        <w:tc>
          <w:tcPr>
            <w:tcW w:w="509" w:type="pct"/>
            <w:tcBorders>
              <w:top w:val="single" w:sz="4" w:space="0" w:color="auto"/>
              <w:left w:val="single" w:sz="4" w:space="0" w:color="auto"/>
              <w:bottom w:val="single" w:sz="4" w:space="0" w:color="auto"/>
              <w:right w:val="single" w:sz="4" w:space="0" w:color="auto"/>
            </w:tcBorders>
          </w:tcPr>
          <w:p w14:paraId="024B5C63"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2023E9C1"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1CCB55E7" w14:textId="77777777" w:rsidR="00114519" w:rsidRPr="00596EA3" w:rsidRDefault="00114519" w:rsidP="005F14B9">
            <w:pPr>
              <w:pStyle w:val="TAC"/>
              <w:rPr>
                <w:rFonts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3FAB3FA8" w14:textId="77777777" w:rsidR="00114519" w:rsidRPr="00596EA3" w:rsidRDefault="00114519" w:rsidP="005F14B9">
            <w:pPr>
              <w:pStyle w:val="TAC"/>
              <w:rPr>
                <w:rFonts w:cs="Arial"/>
              </w:rPr>
            </w:pPr>
            <w:r w:rsidRPr="00596EA3">
              <w:rPr>
                <w:rFonts w:cs="Arial"/>
              </w:rPr>
              <w:t>reject</w:t>
            </w:r>
          </w:p>
        </w:tc>
      </w:tr>
      <w:tr w:rsidR="00114519" w:rsidRPr="00596EA3" w14:paraId="053E1BE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087DE5D3" w14:textId="77777777" w:rsidR="00114519" w:rsidRPr="00596EA3" w:rsidRDefault="00114519" w:rsidP="005F14B9">
            <w:pPr>
              <w:keepNext/>
              <w:keepLines/>
              <w:spacing w:after="0"/>
              <w:ind w:left="284"/>
              <w:rPr>
                <w:rFonts w:ascii="Arial" w:eastAsia="Batang" w:hAnsi="Arial"/>
                <w:bCs/>
                <w:sz w:val="18"/>
              </w:rPr>
            </w:pPr>
            <w:r w:rsidRPr="00596EA3">
              <w:rPr>
                <w:rFonts w:ascii="Arial" w:eastAsia="Batang" w:hAnsi="Arial"/>
                <w:bCs/>
                <w:sz w:val="18"/>
              </w:rPr>
              <w:t>&gt;&gt;SRB ID</w:t>
            </w:r>
          </w:p>
        </w:tc>
        <w:tc>
          <w:tcPr>
            <w:tcW w:w="523" w:type="pct"/>
            <w:tcBorders>
              <w:top w:val="single" w:sz="4" w:space="0" w:color="auto"/>
              <w:left w:val="single" w:sz="4" w:space="0" w:color="auto"/>
              <w:bottom w:val="single" w:sz="4" w:space="0" w:color="auto"/>
              <w:right w:val="single" w:sz="4" w:space="0" w:color="auto"/>
            </w:tcBorders>
            <w:hideMark/>
          </w:tcPr>
          <w:p w14:paraId="60E69376"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08B3FE79" w14:textId="77777777" w:rsidR="00114519" w:rsidRPr="00596EA3" w:rsidRDefault="00114519" w:rsidP="005F14B9">
            <w:pPr>
              <w:pStyle w:val="TAL"/>
              <w:rPr>
                <w:rFonts w:eastAsia="宋体"/>
                <w:i/>
              </w:rPr>
            </w:pPr>
          </w:p>
        </w:tc>
        <w:tc>
          <w:tcPr>
            <w:tcW w:w="509" w:type="pct"/>
            <w:tcBorders>
              <w:top w:val="single" w:sz="4" w:space="0" w:color="auto"/>
              <w:left w:val="single" w:sz="4" w:space="0" w:color="auto"/>
              <w:bottom w:val="single" w:sz="4" w:space="0" w:color="auto"/>
              <w:right w:val="single" w:sz="4" w:space="0" w:color="auto"/>
            </w:tcBorders>
            <w:hideMark/>
          </w:tcPr>
          <w:p w14:paraId="7C360AF2" w14:textId="77777777" w:rsidR="00114519" w:rsidRPr="00596EA3" w:rsidRDefault="00114519" w:rsidP="005F14B9">
            <w:pPr>
              <w:pStyle w:val="TAL"/>
              <w:rPr>
                <w:rFonts w:eastAsia="宋体"/>
              </w:rPr>
            </w:pPr>
            <w:r w:rsidRPr="00596EA3">
              <w:t>9.3.1.7</w:t>
            </w:r>
          </w:p>
        </w:tc>
        <w:tc>
          <w:tcPr>
            <w:tcW w:w="1236" w:type="pct"/>
            <w:tcBorders>
              <w:top w:val="single" w:sz="4" w:space="0" w:color="auto"/>
              <w:left w:val="single" w:sz="4" w:space="0" w:color="auto"/>
              <w:bottom w:val="single" w:sz="4" w:space="0" w:color="auto"/>
              <w:right w:val="single" w:sz="4" w:space="0" w:color="auto"/>
            </w:tcBorders>
          </w:tcPr>
          <w:p w14:paraId="404EDF73"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tcPr>
          <w:p w14:paraId="2CDF0A3B" w14:textId="77777777" w:rsidR="00114519" w:rsidRPr="00596EA3" w:rsidRDefault="00114519" w:rsidP="005F14B9">
            <w:pPr>
              <w:pStyle w:val="TAC"/>
              <w:rPr>
                <w:rFonts w:cs="Arial"/>
              </w:rPr>
            </w:pPr>
          </w:p>
        </w:tc>
        <w:tc>
          <w:tcPr>
            <w:tcW w:w="508" w:type="pct"/>
            <w:tcBorders>
              <w:top w:val="single" w:sz="4" w:space="0" w:color="auto"/>
              <w:left w:val="single" w:sz="4" w:space="0" w:color="auto"/>
              <w:bottom w:val="single" w:sz="4" w:space="0" w:color="auto"/>
              <w:right w:val="single" w:sz="4" w:space="0" w:color="auto"/>
            </w:tcBorders>
          </w:tcPr>
          <w:p w14:paraId="03984FE8" w14:textId="77777777" w:rsidR="00114519" w:rsidRPr="00596EA3" w:rsidRDefault="00114519" w:rsidP="005F14B9">
            <w:pPr>
              <w:pStyle w:val="TAC"/>
              <w:rPr>
                <w:rFonts w:cs="Arial"/>
              </w:rPr>
            </w:pPr>
          </w:p>
        </w:tc>
      </w:tr>
      <w:tr w:rsidR="00114519" w:rsidRPr="00596EA3" w14:paraId="31CF9C77"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3AC1FFC1" w14:textId="77777777" w:rsidR="00114519" w:rsidRPr="00596EA3" w:rsidRDefault="00114519" w:rsidP="005F14B9">
            <w:pPr>
              <w:keepNext/>
              <w:keepLines/>
              <w:spacing w:after="0"/>
              <w:rPr>
                <w:rFonts w:ascii="Arial" w:eastAsia="宋体" w:hAnsi="Arial"/>
                <w:b/>
                <w:sz w:val="18"/>
              </w:rPr>
            </w:pPr>
            <w:r w:rsidRPr="00596EA3">
              <w:rPr>
                <w:rFonts w:ascii="Arial" w:hAnsi="Arial"/>
                <w:b/>
                <w:sz w:val="18"/>
              </w:rPr>
              <w:t>DRB to Be Released List</w:t>
            </w:r>
          </w:p>
        </w:tc>
        <w:tc>
          <w:tcPr>
            <w:tcW w:w="523" w:type="pct"/>
            <w:tcBorders>
              <w:top w:val="single" w:sz="4" w:space="0" w:color="auto"/>
              <w:left w:val="single" w:sz="4" w:space="0" w:color="auto"/>
              <w:bottom w:val="single" w:sz="4" w:space="0" w:color="auto"/>
              <w:right w:val="single" w:sz="4" w:space="0" w:color="auto"/>
            </w:tcBorders>
          </w:tcPr>
          <w:p w14:paraId="3F7D72D8" w14:textId="77777777" w:rsidR="00114519" w:rsidRPr="00596EA3" w:rsidRDefault="00114519" w:rsidP="005F14B9">
            <w:pPr>
              <w:pStyle w:val="TAL"/>
              <w:rPr>
                <w:rFonts w:eastAsia="宋体"/>
                <w:lang w:eastAsia="zh-CN"/>
              </w:rPr>
            </w:pPr>
          </w:p>
        </w:tc>
        <w:tc>
          <w:tcPr>
            <w:tcW w:w="568" w:type="pct"/>
            <w:tcBorders>
              <w:top w:val="single" w:sz="4" w:space="0" w:color="auto"/>
              <w:left w:val="single" w:sz="4" w:space="0" w:color="auto"/>
              <w:bottom w:val="single" w:sz="4" w:space="0" w:color="auto"/>
              <w:right w:val="single" w:sz="4" w:space="0" w:color="auto"/>
            </w:tcBorders>
            <w:hideMark/>
          </w:tcPr>
          <w:p w14:paraId="4AAB993E" w14:textId="77777777" w:rsidR="00114519" w:rsidRPr="00596EA3" w:rsidRDefault="00114519" w:rsidP="005F14B9">
            <w:pPr>
              <w:pStyle w:val="TAL"/>
              <w:rPr>
                <w:rFonts w:eastAsia="宋体"/>
                <w:i/>
              </w:rPr>
            </w:pPr>
            <w:r w:rsidRPr="00596EA3">
              <w:rPr>
                <w:i/>
              </w:rPr>
              <w:t>0..1</w:t>
            </w:r>
          </w:p>
        </w:tc>
        <w:tc>
          <w:tcPr>
            <w:tcW w:w="509" w:type="pct"/>
            <w:tcBorders>
              <w:top w:val="single" w:sz="4" w:space="0" w:color="auto"/>
              <w:left w:val="single" w:sz="4" w:space="0" w:color="auto"/>
              <w:bottom w:val="single" w:sz="4" w:space="0" w:color="auto"/>
              <w:right w:val="single" w:sz="4" w:space="0" w:color="auto"/>
            </w:tcBorders>
          </w:tcPr>
          <w:p w14:paraId="3422B205"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2144322"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E60369C" w14:textId="77777777" w:rsidR="00114519" w:rsidRPr="00596EA3" w:rsidRDefault="00114519" w:rsidP="005F14B9">
            <w:pPr>
              <w:pStyle w:val="TAC"/>
              <w:rPr>
                <w:rFonts w:eastAsia="MS Mincho"/>
              </w:rPr>
            </w:pPr>
            <w:r w:rsidRPr="00596EA3">
              <w:rPr>
                <w:rFonts w:eastAsia="MS Mincho"/>
              </w:rPr>
              <w:t>YES</w:t>
            </w:r>
          </w:p>
        </w:tc>
        <w:tc>
          <w:tcPr>
            <w:tcW w:w="508" w:type="pct"/>
            <w:tcBorders>
              <w:top w:val="single" w:sz="4" w:space="0" w:color="auto"/>
              <w:left w:val="single" w:sz="4" w:space="0" w:color="auto"/>
              <w:bottom w:val="single" w:sz="4" w:space="0" w:color="auto"/>
              <w:right w:val="single" w:sz="4" w:space="0" w:color="auto"/>
            </w:tcBorders>
            <w:hideMark/>
          </w:tcPr>
          <w:p w14:paraId="5C1BCE8B" w14:textId="77777777" w:rsidR="00114519" w:rsidRPr="00596EA3" w:rsidRDefault="00114519" w:rsidP="005F14B9">
            <w:pPr>
              <w:pStyle w:val="TAC"/>
            </w:pPr>
            <w:r w:rsidRPr="00596EA3">
              <w:t>reject</w:t>
            </w:r>
          </w:p>
        </w:tc>
      </w:tr>
      <w:tr w:rsidR="00114519" w:rsidRPr="00596EA3" w14:paraId="69F49969" w14:textId="77777777" w:rsidTr="005F14B9">
        <w:trPr>
          <w:trHeight w:val="138"/>
        </w:trPr>
        <w:tc>
          <w:tcPr>
            <w:tcW w:w="1075" w:type="pct"/>
            <w:tcBorders>
              <w:top w:val="single" w:sz="4" w:space="0" w:color="auto"/>
              <w:left w:val="single" w:sz="4" w:space="0" w:color="auto"/>
              <w:bottom w:val="single" w:sz="4" w:space="0" w:color="auto"/>
              <w:right w:val="single" w:sz="4" w:space="0" w:color="auto"/>
            </w:tcBorders>
            <w:hideMark/>
          </w:tcPr>
          <w:p w14:paraId="04B23F46" w14:textId="77777777" w:rsidR="00114519" w:rsidRPr="00596EA3" w:rsidRDefault="00114519" w:rsidP="005F14B9">
            <w:pPr>
              <w:keepNext/>
              <w:keepLines/>
              <w:spacing w:after="0"/>
              <w:ind w:left="142"/>
              <w:rPr>
                <w:rFonts w:ascii="Arial" w:eastAsia="宋体" w:hAnsi="Arial" w:cs="Arial"/>
                <w:b/>
                <w:sz w:val="18"/>
              </w:rPr>
            </w:pPr>
            <w:r w:rsidRPr="00596EA3">
              <w:rPr>
                <w:rFonts w:ascii="Arial" w:hAnsi="Arial" w:cs="Arial"/>
                <w:b/>
                <w:sz w:val="18"/>
              </w:rPr>
              <w:t>&gt;DRB to Be Released Item IEs</w:t>
            </w:r>
          </w:p>
        </w:tc>
        <w:tc>
          <w:tcPr>
            <w:tcW w:w="523" w:type="pct"/>
            <w:tcBorders>
              <w:top w:val="single" w:sz="4" w:space="0" w:color="auto"/>
              <w:left w:val="single" w:sz="4" w:space="0" w:color="auto"/>
              <w:bottom w:val="single" w:sz="4" w:space="0" w:color="auto"/>
              <w:right w:val="single" w:sz="4" w:space="0" w:color="auto"/>
            </w:tcBorders>
          </w:tcPr>
          <w:p w14:paraId="45322331" w14:textId="77777777" w:rsidR="00114519" w:rsidRPr="00596EA3" w:rsidRDefault="00114519" w:rsidP="005F14B9">
            <w:pPr>
              <w:pStyle w:val="TAL"/>
              <w:rPr>
                <w:rFonts w:eastAsia="宋体"/>
              </w:rPr>
            </w:pPr>
          </w:p>
        </w:tc>
        <w:tc>
          <w:tcPr>
            <w:tcW w:w="568" w:type="pct"/>
            <w:tcBorders>
              <w:top w:val="single" w:sz="4" w:space="0" w:color="auto"/>
              <w:left w:val="single" w:sz="4" w:space="0" w:color="auto"/>
              <w:bottom w:val="single" w:sz="4" w:space="0" w:color="auto"/>
              <w:right w:val="single" w:sz="4" w:space="0" w:color="auto"/>
            </w:tcBorders>
            <w:hideMark/>
          </w:tcPr>
          <w:p w14:paraId="2F7CE292" w14:textId="77777777" w:rsidR="00114519" w:rsidRPr="00596EA3" w:rsidRDefault="00114519" w:rsidP="005F14B9">
            <w:pPr>
              <w:pStyle w:val="TAL"/>
              <w:rPr>
                <w:rFonts w:eastAsia="宋体"/>
                <w:i/>
              </w:rPr>
            </w:pPr>
            <w:r w:rsidRPr="00596EA3">
              <w:rPr>
                <w:i/>
              </w:rPr>
              <w:t>1 .. &lt;maxnoofDRBs&gt;</w:t>
            </w:r>
          </w:p>
        </w:tc>
        <w:tc>
          <w:tcPr>
            <w:tcW w:w="509" w:type="pct"/>
            <w:tcBorders>
              <w:top w:val="single" w:sz="4" w:space="0" w:color="auto"/>
              <w:left w:val="single" w:sz="4" w:space="0" w:color="auto"/>
              <w:bottom w:val="single" w:sz="4" w:space="0" w:color="auto"/>
              <w:right w:val="single" w:sz="4" w:space="0" w:color="auto"/>
            </w:tcBorders>
          </w:tcPr>
          <w:p w14:paraId="650CD7B9" w14:textId="77777777" w:rsidR="00114519" w:rsidRPr="00596EA3" w:rsidRDefault="00114519" w:rsidP="005F14B9">
            <w:pPr>
              <w:pStyle w:val="TAL"/>
              <w:rPr>
                <w:rFonts w:eastAsia="宋体"/>
              </w:rPr>
            </w:pPr>
          </w:p>
        </w:tc>
        <w:tc>
          <w:tcPr>
            <w:tcW w:w="1236" w:type="pct"/>
            <w:tcBorders>
              <w:top w:val="single" w:sz="4" w:space="0" w:color="auto"/>
              <w:left w:val="single" w:sz="4" w:space="0" w:color="auto"/>
              <w:bottom w:val="single" w:sz="4" w:space="0" w:color="auto"/>
              <w:right w:val="single" w:sz="4" w:space="0" w:color="auto"/>
            </w:tcBorders>
          </w:tcPr>
          <w:p w14:paraId="38BCC87F"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3D648661" w14:textId="77777777" w:rsidR="00114519" w:rsidRPr="00596EA3" w:rsidRDefault="00114519" w:rsidP="005F14B9">
            <w:pPr>
              <w:pStyle w:val="TAC"/>
              <w:rPr>
                <w:rFonts w:eastAsia="MS Mincho" w:cs="Arial"/>
              </w:rPr>
            </w:pPr>
            <w:r w:rsidRPr="00596EA3">
              <w:rPr>
                <w:rFonts w:eastAsia="MS Mincho" w:cs="Arial"/>
              </w:rPr>
              <w:t>EACH</w:t>
            </w:r>
          </w:p>
        </w:tc>
        <w:tc>
          <w:tcPr>
            <w:tcW w:w="508" w:type="pct"/>
            <w:tcBorders>
              <w:top w:val="single" w:sz="4" w:space="0" w:color="auto"/>
              <w:left w:val="single" w:sz="4" w:space="0" w:color="auto"/>
              <w:bottom w:val="single" w:sz="4" w:space="0" w:color="auto"/>
              <w:right w:val="single" w:sz="4" w:space="0" w:color="auto"/>
            </w:tcBorders>
            <w:hideMark/>
          </w:tcPr>
          <w:p w14:paraId="548413B3" w14:textId="77777777" w:rsidR="00114519" w:rsidRPr="00596EA3" w:rsidRDefault="00114519" w:rsidP="005F14B9">
            <w:pPr>
              <w:pStyle w:val="TAC"/>
              <w:rPr>
                <w:rFonts w:cs="Arial"/>
              </w:rPr>
            </w:pPr>
            <w:r w:rsidRPr="00596EA3">
              <w:rPr>
                <w:rFonts w:cs="Arial"/>
              </w:rPr>
              <w:t>reject</w:t>
            </w:r>
          </w:p>
        </w:tc>
      </w:tr>
      <w:tr w:rsidR="00114519" w:rsidRPr="00596EA3" w14:paraId="42A78015"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67AE33C0" w14:textId="77777777" w:rsidR="00114519" w:rsidRPr="00596EA3" w:rsidRDefault="00114519" w:rsidP="005F14B9">
            <w:pPr>
              <w:keepNext/>
              <w:keepLines/>
              <w:spacing w:after="0"/>
              <w:ind w:left="284"/>
              <w:rPr>
                <w:rFonts w:ascii="Arial" w:eastAsia="宋体" w:hAnsi="Arial" w:cs="Arial"/>
                <w:sz w:val="18"/>
              </w:rPr>
            </w:pPr>
            <w:r w:rsidRPr="00596EA3">
              <w:rPr>
                <w:rFonts w:ascii="Arial" w:hAnsi="Arial" w:cs="Arial"/>
                <w:sz w:val="18"/>
              </w:rPr>
              <w:t>&gt;&gt;DRB ID</w:t>
            </w:r>
          </w:p>
        </w:tc>
        <w:tc>
          <w:tcPr>
            <w:tcW w:w="523" w:type="pct"/>
            <w:tcBorders>
              <w:top w:val="single" w:sz="4" w:space="0" w:color="auto"/>
              <w:left w:val="single" w:sz="4" w:space="0" w:color="auto"/>
              <w:bottom w:val="single" w:sz="4" w:space="0" w:color="auto"/>
              <w:right w:val="single" w:sz="4" w:space="0" w:color="auto"/>
            </w:tcBorders>
            <w:hideMark/>
          </w:tcPr>
          <w:p w14:paraId="21042817" w14:textId="77777777" w:rsidR="00114519" w:rsidRPr="00596EA3" w:rsidRDefault="00114519" w:rsidP="005F14B9">
            <w:pPr>
              <w:pStyle w:val="TAL"/>
              <w:rPr>
                <w:rFonts w:eastAsia="宋体"/>
              </w:rPr>
            </w:pPr>
            <w:r w:rsidRPr="00596EA3">
              <w:t>M</w:t>
            </w:r>
          </w:p>
        </w:tc>
        <w:tc>
          <w:tcPr>
            <w:tcW w:w="568" w:type="pct"/>
            <w:tcBorders>
              <w:top w:val="single" w:sz="4" w:space="0" w:color="auto"/>
              <w:left w:val="single" w:sz="4" w:space="0" w:color="auto"/>
              <w:bottom w:val="single" w:sz="4" w:space="0" w:color="auto"/>
              <w:right w:val="single" w:sz="4" w:space="0" w:color="auto"/>
            </w:tcBorders>
          </w:tcPr>
          <w:p w14:paraId="3782BDF1"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2DBD9A3F" w14:textId="77777777" w:rsidR="00114519" w:rsidRPr="00596EA3" w:rsidRDefault="00114519" w:rsidP="005F14B9">
            <w:pPr>
              <w:pStyle w:val="TAL"/>
              <w:rPr>
                <w:rFonts w:eastAsia="宋体"/>
              </w:rPr>
            </w:pPr>
            <w:r w:rsidRPr="00596EA3">
              <w:t>9.3.1.8</w:t>
            </w:r>
          </w:p>
        </w:tc>
        <w:tc>
          <w:tcPr>
            <w:tcW w:w="1236" w:type="pct"/>
            <w:tcBorders>
              <w:top w:val="single" w:sz="4" w:space="0" w:color="auto"/>
              <w:left w:val="single" w:sz="4" w:space="0" w:color="auto"/>
              <w:bottom w:val="single" w:sz="4" w:space="0" w:color="auto"/>
              <w:right w:val="single" w:sz="4" w:space="0" w:color="auto"/>
            </w:tcBorders>
          </w:tcPr>
          <w:p w14:paraId="5DD3389A"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0B2F645C" w14:textId="77777777" w:rsidR="00114519" w:rsidRPr="00596EA3" w:rsidRDefault="00114519" w:rsidP="005F14B9">
            <w:pPr>
              <w:pStyle w:val="TAC"/>
              <w:rPr>
                <w:rFonts w:cs="Arial"/>
              </w:rPr>
            </w:pPr>
            <w:r w:rsidRPr="00596EA3">
              <w:rPr>
                <w:rFonts w:cs="Arial"/>
              </w:rPr>
              <w:t>-</w:t>
            </w:r>
          </w:p>
        </w:tc>
        <w:tc>
          <w:tcPr>
            <w:tcW w:w="508" w:type="pct"/>
            <w:tcBorders>
              <w:top w:val="single" w:sz="4" w:space="0" w:color="auto"/>
              <w:left w:val="single" w:sz="4" w:space="0" w:color="auto"/>
              <w:bottom w:val="single" w:sz="4" w:space="0" w:color="auto"/>
              <w:right w:val="single" w:sz="4" w:space="0" w:color="auto"/>
            </w:tcBorders>
          </w:tcPr>
          <w:p w14:paraId="3429CCED" w14:textId="77777777" w:rsidR="00114519" w:rsidRPr="00596EA3" w:rsidRDefault="00114519" w:rsidP="005F14B9">
            <w:pPr>
              <w:pStyle w:val="TAC"/>
              <w:rPr>
                <w:rFonts w:cs="Arial"/>
              </w:rPr>
            </w:pPr>
          </w:p>
        </w:tc>
      </w:tr>
      <w:tr w:rsidR="00114519" w:rsidRPr="00596EA3" w14:paraId="6A728FC8"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2EE97342" w14:textId="77777777" w:rsidR="00114519" w:rsidRPr="00596EA3" w:rsidRDefault="00114519" w:rsidP="005F14B9">
            <w:pPr>
              <w:pStyle w:val="TAL"/>
              <w:rPr>
                <w:rFonts w:cs="Arial"/>
              </w:rPr>
            </w:pPr>
            <w:r w:rsidRPr="00596EA3">
              <w:rPr>
                <w:noProof/>
              </w:rPr>
              <w:t>Inactivity Monitoring Request</w:t>
            </w:r>
          </w:p>
        </w:tc>
        <w:tc>
          <w:tcPr>
            <w:tcW w:w="523" w:type="pct"/>
            <w:tcBorders>
              <w:top w:val="single" w:sz="4" w:space="0" w:color="auto"/>
              <w:left w:val="single" w:sz="4" w:space="0" w:color="auto"/>
              <w:bottom w:val="single" w:sz="4" w:space="0" w:color="auto"/>
              <w:right w:val="single" w:sz="4" w:space="0" w:color="auto"/>
            </w:tcBorders>
            <w:hideMark/>
          </w:tcPr>
          <w:p w14:paraId="4CF76558" w14:textId="77777777" w:rsidR="00114519" w:rsidRPr="00596EA3" w:rsidRDefault="00114519" w:rsidP="005F14B9">
            <w:pPr>
              <w:pStyle w:val="TAL"/>
              <w:rPr>
                <w:rFonts w:eastAsia="宋体"/>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49F7CDEA" w14:textId="77777777" w:rsidR="00114519" w:rsidRPr="00596EA3" w:rsidRDefault="00114519" w:rsidP="005F14B9">
            <w:pPr>
              <w:pStyle w:val="TAL"/>
              <w:rPr>
                <w:rFonts w:eastAsia="宋体"/>
                <w:b/>
                <w:i/>
              </w:rPr>
            </w:pPr>
          </w:p>
        </w:tc>
        <w:tc>
          <w:tcPr>
            <w:tcW w:w="509" w:type="pct"/>
            <w:tcBorders>
              <w:top w:val="single" w:sz="4" w:space="0" w:color="auto"/>
              <w:left w:val="single" w:sz="4" w:space="0" w:color="auto"/>
              <w:bottom w:val="single" w:sz="4" w:space="0" w:color="auto"/>
              <w:right w:val="single" w:sz="4" w:space="0" w:color="auto"/>
            </w:tcBorders>
            <w:hideMark/>
          </w:tcPr>
          <w:p w14:paraId="42A367E5" w14:textId="77777777" w:rsidR="00114519" w:rsidRPr="00596EA3" w:rsidRDefault="00114519" w:rsidP="005F14B9">
            <w:pPr>
              <w:pStyle w:val="TAL"/>
              <w:rPr>
                <w:rFonts w:eastAsia="宋体"/>
              </w:rPr>
            </w:pPr>
            <w:r w:rsidRPr="00596EA3">
              <w:t>ENUMERATED (true, ...)</w:t>
            </w:r>
          </w:p>
        </w:tc>
        <w:tc>
          <w:tcPr>
            <w:tcW w:w="1236" w:type="pct"/>
            <w:tcBorders>
              <w:top w:val="single" w:sz="4" w:space="0" w:color="auto"/>
              <w:left w:val="single" w:sz="4" w:space="0" w:color="auto"/>
              <w:bottom w:val="single" w:sz="4" w:space="0" w:color="auto"/>
              <w:right w:val="single" w:sz="4" w:space="0" w:color="auto"/>
            </w:tcBorders>
          </w:tcPr>
          <w:p w14:paraId="11D58686" w14:textId="77777777" w:rsidR="00114519" w:rsidRPr="00596EA3" w:rsidRDefault="00114519" w:rsidP="005F14B9">
            <w:pPr>
              <w:pStyle w:val="TAL"/>
              <w:rPr>
                <w:rFonts w:eastAsia="宋体"/>
              </w:rPr>
            </w:pPr>
          </w:p>
        </w:tc>
        <w:tc>
          <w:tcPr>
            <w:tcW w:w="581" w:type="pct"/>
            <w:tcBorders>
              <w:top w:val="single" w:sz="4" w:space="0" w:color="auto"/>
              <w:left w:val="single" w:sz="4" w:space="0" w:color="auto"/>
              <w:bottom w:val="single" w:sz="4" w:space="0" w:color="auto"/>
              <w:right w:val="single" w:sz="4" w:space="0" w:color="auto"/>
            </w:tcBorders>
            <w:hideMark/>
          </w:tcPr>
          <w:p w14:paraId="47967D59" w14:textId="77777777" w:rsidR="00114519" w:rsidRPr="00596EA3" w:rsidRDefault="00114519" w:rsidP="005F14B9">
            <w:pPr>
              <w:pStyle w:val="TAC"/>
              <w:rPr>
                <w:rFonts w:cs="Arial"/>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7353A1C9" w14:textId="77777777" w:rsidR="00114519" w:rsidRPr="00596EA3" w:rsidRDefault="00114519" w:rsidP="005F14B9">
            <w:pPr>
              <w:pStyle w:val="TAC"/>
              <w:rPr>
                <w:rFonts w:cs="Arial"/>
              </w:rPr>
            </w:pPr>
            <w:r w:rsidRPr="00596EA3">
              <w:rPr>
                <w:rFonts w:cs="Arial"/>
              </w:rPr>
              <w:t>reject</w:t>
            </w:r>
          </w:p>
        </w:tc>
      </w:tr>
      <w:tr w:rsidR="00114519" w:rsidRPr="00596EA3" w14:paraId="4992C6C1"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4802DDEC" w14:textId="77777777" w:rsidR="00114519" w:rsidRPr="00596EA3" w:rsidRDefault="00114519" w:rsidP="005F14B9">
            <w:pPr>
              <w:pStyle w:val="TAL"/>
              <w:rPr>
                <w:noProof/>
              </w:rPr>
            </w:pPr>
            <w:r w:rsidRPr="00596EA3">
              <w:rPr>
                <w:noProof/>
              </w:rPr>
              <w:t>ng-eNB-DU UE Aggregate Maximum Bit Rate Uplink</w:t>
            </w:r>
          </w:p>
        </w:tc>
        <w:tc>
          <w:tcPr>
            <w:tcW w:w="523" w:type="pct"/>
            <w:tcBorders>
              <w:top w:val="single" w:sz="4" w:space="0" w:color="auto"/>
              <w:left w:val="single" w:sz="4" w:space="0" w:color="auto"/>
              <w:bottom w:val="single" w:sz="4" w:space="0" w:color="auto"/>
              <w:right w:val="single" w:sz="4" w:space="0" w:color="auto"/>
            </w:tcBorders>
            <w:hideMark/>
          </w:tcPr>
          <w:p w14:paraId="310880A6" w14:textId="77777777" w:rsidR="00114519" w:rsidRPr="00596EA3" w:rsidRDefault="00114519" w:rsidP="005F14B9">
            <w:pPr>
              <w:pStyle w:val="TAL"/>
              <w:rPr>
                <w:noProof/>
              </w:rPr>
            </w:pPr>
            <w:r w:rsidRPr="00596EA3">
              <w:rPr>
                <w:noProof/>
              </w:rPr>
              <w:t>O</w:t>
            </w:r>
          </w:p>
        </w:tc>
        <w:tc>
          <w:tcPr>
            <w:tcW w:w="568" w:type="pct"/>
            <w:tcBorders>
              <w:top w:val="single" w:sz="4" w:space="0" w:color="auto"/>
              <w:left w:val="single" w:sz="4" w:space="0" w:color="auto"/>
              <w:bottom w:val="single" w:sz="4" w:space="0" w:color="auto"/>
              <w:right w:val="single" w:sz="4" w:space="0" w:color="auto"/>
            </w:tcBorders>
          </w:tcPr>
          <w:p w14:paraId="2E3C38F2"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5761712E" w14:textId="77777777" w:rsidR="00114519" w:rsidRPr="00596EA3" w:rsidRDefault="00114519" w:rsidP="005F14B9">
            <w:pPr>
              <w:pStyle w:val="TAL"/>
              <w:rPr>
                <w:noProof/>
              </w:rPr>
            </w:pPr>
            <w:r w:rsidRPr="00596EA3">
              <w:rPr>
                <w:noProof/>
              </w:rPr>
              <w:t>Bit Rate 9.3.1.22</w:t>
            </w:r>
          </w:p>
        </w:tc>
        <w:tc>
          <w:tcPr>
            <w:tcW w:w="1236" w:type="pct"/>
            <w:tcBorders>
              <w:top w:val="single" w:sz="4" w:space="0" w:color="auto"/>
              <w:left w:val="single" w:sz="4" w:space="0" w:color="auto"/>
              <w:bottom w:val="single" w:sz="4" w:space="0" w:color="auto"/>
              <w:right w:val="single" w:sz="4" w:space="0" w:color="auto"/>
            </w:tcBorders>
            <w:hideMark/>
          </w:tcPr>
          <w:p w14:paraId="503FE6AC" w14:textId="77777777" w:rsidR="00114519" w:rsidRPr="00596EA3" w:rsidRDefault="00114519" w:rsidP="005F14B9">
            <w:pPr>
              <w:pStyle w:val="TAL"/>
              <w:rPr>
                <w:noProof/>
              </w:rPr>
            </w:pPr>
            <w:r w:rsidRPr="00596EA3">
              <w:rPr>
                <w:noProof/>
                <w:szCs w:val="18"/>
              </w:rPr>
              <w:t>The ng-eNB-DU UE Aggregate Maximum Bit Rate Uplink is to be enforced by the ng-eNB-DU</w:t>
            </w:r>
            <w:r w:rsidRPr="00596EA3">
              <w:rPr>
                <w:noProof/>
                <w:szCs w:val="18"/>
                <w:lang w:eastAsia="ja-JP"/>
              </w:rPr>
              <w:t>.</w:t>
            </w:r>
          </w:p>
        </w:tc>
        <w:tc>
          <w:tcPr>
            <w:tcW w:w="581" w:type="pct"/>
            <w:tcBorders>
              <w:top w:val="single" w:sz="4" w:space="0" w:color="auto"/>
              <w:left w:val="single" w:sz="4" w:space="0" w:color="auto"/>
              <w:bottom w:val="single" w:sz="4" w:space="0" w:color="auto"/>
              <w:right w:val="single" w:sz="4" w:space="0" w:color="auto"/>
            </w:tcBorders>
            <w:hideMark/>
          </w:tcPr>
          <w:p w14:paraId="3E814314" w14:textId="77777777" w:rsidR="00114519" w:rsidRPr="00596EA3" w:rsidRDefault="00114519" w:rsidP="005F14B9">
            <w:pPr>
              <w:pStyle w:val="TAC"/>
              <w:rPr>
                <w:rFonts w:cs="Arial"/>
                <w:noProof/>
              </w:rPr>
            </w:pPr>
            <w:r w:rsidRPr="00596EA3">
              <w:rPr>
                <w:rFonts w:cs="Arial"/>
                <w:noProof/>
              </w:rPr>
              <w:t>YES</w:t>
            </w:r>
          </w:p>
        </w:tc>
        <w:tc>
          <w:tcPr>
            <w:tcW w:w="508" w:type="pct"/>
            <w:tcBorders>
              <w:top w:val="single" w:sz="4" w:space="0" w:color="auto"/>
              <w:left w:val="single" w:sz="4" w:space="0" w:color="auto"/>
              <w:bottom w:val="single" w:sz="4" w:space="0" w:color="auto"/>
              <w:right w:val="single" w:sz="4" w:space="0" w:color="auto"/>
            </w:tcBorders>
            <w:hideMark/>
          </w:tcPr>
          <w:p w14:paraId="7FF733FF" w14:textId="77777777" w:rsidR="00114519" w:rsidRPr="00596EA3" w:rsidRDefault="00114519" w:rsidP="005F14B9">
            <w:pPr>
              <w:pStyle w:val="TAC"/>
              <w:rPr>
                <w:rFonts w:cs="Arial"/>
                <w:noProof/>
              </w:rPr>
            </w:pPr>
            <w:r w:rsidRPr="00596EA3">
              <w:rPr>
                <w:rFonts w:cs="Arial"/>
                <w:noProof/>
              </w:rPr>
              <w:t>ignore</w:t>
            </w:r>
          </w:p>
        </w:tc>
      </w:tr>
      <w:tr w:rsidR="00114519" w:rsidRPr="00596EA3" w14:paraId="758EBC6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1EDFC38A" w14:textId="77777777" w:rsidR="00114519" w:rsidRPr="00596EA3" w:rsidRDefault="00114519" w:rsidP="005F14B9">
            <w:pPr>
              <w:pStyle w:val="TAL"/>
              <w:rPr>
                <w:noProof/>
              </w:rPr>
            </w:pPr>
            <w:r w:rsidRPr="00596EA3">
              <w:t>RAT-Frequency Priority Information</w:t>
            </w:r>
          </w:p>
        </w:tc>
        <w:tc>
          <w:tcPr>
            <w:tcW w:w="523" w:type="pct"/>
            <w:tcBorders>
              <w:top w:val="single" w:sz="4" w:space="0" w:color="auto"/>
              <w:left w:val="single" w:sz="4" w:space="0" w:color="auto"/>
              <w:bottom w:val="single" w:sz="4" w:space="0" w:color="auto"/>
              <w:right w:val="single" w:sz="4" w:space="0" w:color="auto"/>
            </w:tcBorders>
            <w:hideMark/>
          </w:tcPr>
          <w:p w14:paraId="095D4E6B" w14:textId="77777777" w:rsidR="00114519" w:rsidRPr="00596EA3" w:rsidRDefault="00114519" w:rsidP="005F14B9">
            <w:pPr>
              <w:pStyle w:val="TAL"/>
              <w:rPr>
                <w:noProof/>
              </w:rPr>
            </w:pPr>
            <w:r w:rsidRPr="00596EA3">
              <w:t>O</w:t>
            </w:r>
          </w:p>
        </w:tc>
        <w:tc>
          <w:tcPr>
            <w:tcW w:w="568" w:type="pct"/>
            <w:tcBorders>
              <w:top w:val="single" w:sz="4" w:space="0" w:color="auto"/>
              <w:left w:val="single" w:sz="4" w:space="0" w:color="auto"/>
              <w:bottom w:val="single" w:sz="4" w:space="0" w:color="auto"/>
              <w:right w:val="single" w:sz="4" w:space="0" w:color="auto"/>
            </w:tcBorders>
          </w:tcPr>
          <w:p w14:paraId="5B9604B5"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253F898B" w14:textId="77777777" w:rsidR="00114519" w:rsidRPr="00596EA3" w:rsidRDefault="00114519" w:rsidP="005F14B9">
            <w:pPr>
              <w:pStyle w:val="TAL"/>
              <w:rPr>
                <w:noProof/>
              </w:rPr>
            </w:pPr>
            <w:r w:rsidRPr="00596EA3">
              <w:t>9.3.1.30</w:t>
            </w:r>
          </w:p>
        </w:tc>
        <w:tc>
          <w:tcPr>
            <w:tcW w:w="1236" w:type="pct"/>
            <w:tcBorders>
              <w:top w:val="single" w:sz="4" w:space="0" w:color="auto"/>
              <w:left w:val="single" w:sz="4" w:space="0" w:color="auto"/>
              <w:bottom w:val="single" w:sz="4" w:space="0" w:color="auto"/>
              <w:right w:val="single" w:sz="4" w:space="0" w:color="auto"/>
            </w:tcBorders>
          </w:tcPr>
          <w:p w14:paraId="118C61A8" w14:textId="77777777" w:rsidR="00114519" w:rsidRPr="00596EA3" w:rsidRDefault="00114519" w:rsidP="005F14B9">
            <w:pPr>
              <w:pStyle w:val="TAL"/>
              <w:rPr>
                <w:noProof/>
                <w:szCs w:val="18"/>
              </w:rPr>
            </w:pPr>
          </w:p>
        </w:tc>
        <w:tc>
          <w:tcPr>
            <w:tcW w:w="581" w:type="pct"/>
            <w:tcBorders>
              <w:top w:val="single" w:sz="4" w:space="0" w:color="auto"/>
              <w:left w:val="single" w:sz="4" w:space="0" w:color="auto"/>
              <w:bottom w:val="single" w:sz="4" w:space="0" w:color="auto"/>
              <w:right w:val="single" w:sz="4" w:space="0" w:color="auto"/>
            </w:tcBorders>
            <w:hideMark/>
          </w:tcPr>
          <w:p w14:paraId="518B1A6F" w14:textId="77777777" w:rsidR="00114519" w:rsidRPr="00596EA3" w:rsidRDefault="00114519" w:rsidP="005F14B9">
            <w:pPr>
              <w:pStyle w:val="TAC"/>
              <w:rPr>
                <w:rFonts w:cs="Arial"/>
                <w:noProof/>
              </w:rPr>
            </w:pPr>
            <w:r w:rsidRPr="00596EA3">
              <w:rPr>
                <w:rFonts w:cs="Arial"/>
              </w:rPr>
              <w:t>YES</w:t>
            </w:r>
          </w:p>
        </w:tc>
        <w:tc>
          <w:tcPr>
            <w:tcW w:w="508" w:type="pct"/>
            <w:tcBorders>
              <w:top w:val="single" w:sz="4" w:space="0" w:color="auto"/>
              <w:left w:val="single" w:sz="4" w:space="0" w:color="auto"/>
              <w:bottom w:val="single" w:sz="4" w:space="0" w:color="auto"/>
              <w:right w:val="single" w:sz="4" w:space="0" w:color="auto"/>
            </w:tcBorders>
            <w:hideMark/>
          </w:tcPr>
          <w:p w14:paraId="6081FB33" w14:textId="77777777" w:rsidR="00114519" w:rsidRPr="00596EA3" w:rsidRDefault="00114519" w:rsidP="005F14B9">
            <w:pPr>
              <w:pStyle w:val="TAC"/>
              <w:rPr>
                <w:rFonts w:cs="Arial"/>
                <w:noProof/>
              </w:rPr>
            </w:pPr>
            <w:r w:rsidRPr="00596EA3">
              <w:rPr>
                <w:rFonts w:cs="Arial"/>
              </w:rPr>
              <w:t>reject</w:t>
            </w:r>
          </w:p>
        </w:tc>
      </w:tr>
      <w:tr w:rsidR="00114519" w:rsidRPr="00596EA3" w14:paraId="51C4ED1D" w14:textId="77777777" w:rsidTr="005F14B9">
        <w:tc>
          <w:tcPr>
            <w:tcW w:w="1075" w:type="pct"/>
            <w:tcBorders>
              <w:top w:val="single" w:sz="4" w:space="0" w:color="auto"/>
              <w:left w:val="single" w:sz="4" w:space="0" w:color="auto"/>
              <w:bottom w:val="single" w:sz="4" w:space="0" w:color="auto"/>
              <w:right w:val="single" w:sz="4" w:space="0" w:color="auto"/>
            </w:tcBorders>
            <w:hideMark/>
          </w:tcPr>
          <w:p w14:paraId="7FDF86D2" w14:textId="77777777" w:rsidR="00114519" w:rsidRPr="00596EA3" w:rsidRDefault="00114519" w:rsidP="005F14B9">
            <w:pPr>
              <w:pStyle w:val="TAL"/>
              <w:rPr>
                <w:noProof/>
              </w:rPr>
            </w:pPr>
            <w:r w:rsidRPr="00596EA3">
              <w:rPr>
                <w:rFonts w:eastAsia="Batang"/>
                <w:bCs/>
              </w:rPr>
              <w:t>Resource Coordination Transfer Information</w:t>
            </w:r>
          </w:p>
        </w:tc>
        <w:tc>
          <w:tcPr>
            <w:tcW w:w="523" w:type="pct"/>
            <w:tcBorders>
              <w:top w:val="single" w:sz="4" w:space="0" w:color="auto"/>
              <w:left w:val="single" w:sz="4" w:space="0" w:color="auto"/>
              <w:bottom w:val="single" w:sz="4" w:space="0" w:color="auto"/>
              <w:right w:val="single" w:sz="4" w:space="0" w:color="auto"/>
            </w:tcBorders>
            <w:hideMark/>
          </w:tcPr>
          <w:p w14:paraId="3D4435C7" w14:textId="77777777" w:rsidR="00114519" w:rsidRPr="00596EA3" w:rsidRDefault="00114519" w:rsidP="005F14B9">
            <w:pPr>
              <w:pStyle w:val="TAL"/>
              <w:rPr>
                <w:noProof/>
              </w:rPr>
            </w:pPr>
            <w:r w:rsidRPr="00596EA3">
              <w:rPr>
                <w:rFonts w:eastAsia="Batang"/>
                <w:bCs/>
              </w:rPr>
              <w:t>O</w:t>
            </w:r>
          </w:p>
        </w:tc>
        <w:tc>
          <w:tcPr>
            <w:tcW w:w="568" w:type="pct"/>
            <w:tcBorders>
              <w:top w:val="single" w:sz="4" w:space="0" w:color="auto"/>
              <w:left w:val="single" w:sz="4" w:space="0" w:color="auto"/>
              <w:bottom w:val="single" w:sz="4" w:space="0" w:color="auto"/>
              <w:right w:val="single" w:sz="4" w:space="0" w:color="auto"/>
            </w:tcBorders>
          </w:tcPr>
          <w:p w14:paraId="7CCFE722"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hideMark/>
          </w:tcPr>
          <w:p w14:paraId="4EE30D5E" w14:textId="77777777" w:rsidR="00114519" w:rsidRPr="00596EA3" w:rsidRDefault="00114519" w:rsidP="005F14B9">
            <w:pPr>
              <w:pStyle w:val="TAL"/>
            </w:pPr>
            <w:r w:rsidRPr="00596EA3">
              <w:rPr>
                <w:rFonts w:eastAsia="Batang"/>
                <w:bCs/>
              </w:rPr>
              <w:t>9.3.1.52</w:t>
            </w:r>
          </w:p>
        </w:tc>
        <w:tc>
          <w:tcPr>
            <w:tcW w:w="1236" w:type="pct"/>
            <w:tcBorders>
              <w:top w:val="single" w:sz="4" w:space="0" w:color="auto"/>
              <w:left w:val="single" w:sz="4" w:space="0" w:color="auto"/>
              <w:bottom w:val="single" w:sz="4" w:space="0" w:color="auto"/>
              <w:right w:val="single" w:sz="4" w:space="0" w:color="auto"/>
            </w:tcBorders>
          </w:tcPr>
          <w:p w14:paraId="7784BF76" w14:textId="77777777" w:rsidR="00114519" w:rsidRPr="00596EA3" w:rsidRDefault="00114519" w:rsidP="005F14B9">
            <w:pPr>
              <w:pStyle w:val="TAL"/>
              <w:rPr>
                <w:szCs w:val="18"/>
              </w:rPr>
            </w:pPr>
          </w:p>
        </w:tc>
        <w:tc>
          <w:tcPr>
            <w:tcW w:w="581" w:type="pct"/>
            <w:tcBorders>
              <w:top w:val="single" w:sz="4" w:space="0" w:color="auto"/>
              <w:left w:val="single" w:sz="4" w:space="0" w:color="auto"/>
              <w:bottom w:val="single" w:sz="4" w:space="0" w:color="auto"/>
              <w:right w:val="single" w:sz="4" w:space="0" w:color="auto"/>
            </w:tcBorders>
            <w:hideMark/>
          </w:tcPr>
          <w:p w14:paraId="3AB21CC9" w14:textId="77777777" w:rsidR="00114519" w:rsidRPr="00596EA3" w:rsidRDefault="00114519" w:rsidP="005F14B9">
            <w:pPr>
              <w:pStyle w:val="TAC"/>
              <w:rPr>
                <w:noProof/>
              </w:rPr>
            </w:pPr>
            <w:r w:rsidRPr="00596EA3">
              <w:rPr>
                <w:rFonts w:eastAsia="Batang"/>
                <w:bCs/>
              </w:rPr>
              <w:t>YES</w:t>
            </w:r>
          </w:p>
        </w:tc>
        <w:tc>
          <w:tcPr>
            <w:tcW w:w="508" w:type="pct"/>
            <w:tcBorders>
              <w:top w:val="single" w:sz="4" w:space="0" w:color="auto"/>
              <w:left w:val="single" w:sz="4" w:space="0" w:color="auto"/>
              <w:bottom w:val="single" w:sz="4" w:space="0" w:color="auto"/>
              <w:right w:val="single" w:sz="4" w:space="0" w:color="auto"/>
            </w:tcBorders>
            <w:hideMark/>
          </w:tcPr>
          <w:p w14:paraId="5E071BDE" w14:textId="77777777" w:rsidR="00114519" w:rsidRPr="00596EA3" w:rsidRDefault="00114519" w:rsidP="005F14B9">
            <w:pPr>
              <w:pStyle w:val="TAC"/>
              <w:rPr>
                <w:noProof/>
              </w:rPr>
            </w:pPr>
            <w:r w:rsidRPr="00596EA3">
              <w:rPr>
                <w:rFonts w:eastAsia="Batang"/>
                <w:bCs/>
              </w:rPr>
              <w:t>ignore</w:t>
            </w:r>
          </w:p>
        </w:tc>
      </w:tr>
      <w:tr w:rsidR="00114519" w:rsidRPr="00596EA3" w14:paraId="3CEA1B0D" w14:textId="77777777" w:rsidTr="005F14B9">
        <w:tc>
          <w:tcPr>
            <w:tcW w:w="1075" w:type="pct"/>
            <w:tcBorders>
              <w:top w:val="single" w:sz="4" w:space="0" w:color="auto"/>
              <w:left w:val="single" w:sz="4" w:space="0" w:color="auto"/>
              <w:bottom w:val="single" w:sz="4" w:space="0" w:color="auto"/>
              <w:right w:val="single" w:sz="4" w:space="0" w:color="auto"/>
            </w:tcBorders>
          </w:tcPr>
          <w:p w14:paraId="0AC946BB" w14:textId="77777777" w:rsidR="00114519" w:rsidRPr="00596EA3" w:rsidRDefault="00114519" w:rsidP="005F14B9">
            <w:pPr>
              <w:pStyle w:val="TAL"/>
              <w:rPr>
                <w:rFonts w:eastAsia="Batang"/>
                <w:bCs/>
              </w:rPr>
            </w:pPr>
            <w:r w:rsidRPr="000C3170">
              <w:rPr>
                <w:rFonts w:eastAsia="Batang" w:hint="eastAsia"/>
                <w:bCs/>
              </w:rPr>
              <w:lastRenderedPageBreak/>
              <w:t>S</w:t>
            </w:r>
            <w:r w:rsidRPr="000C3170">
              <w:rPr>
                <w:rFonts w:eastAsia="Batang"/>
                <w:bCs/>
              </w:rPr>
              <w:t xml:space="preserve">CG </w:t>
            </w:r>
            <w:r>
              <w:rPr>
                <w:rFonts w:eastAsia="Batang"/>
                <w:bCs/>
              </w:rPr>
              <w:t>Indicator</w:t>
            </w:r>
          </w:p>
        </w:tc>
        <w:tc>
          <w:tcPr>
            <w:tcW w:w="523" w:type="pct"/>
            <w:tcBorders>
              <w:top w:val="single" w:sz="4" w:space="0" w:color="auto"/>
              <w:left w:val="single" w:sz="4" w:space="0" w:color="auto"/>
              <w:bottom w:val="single" w:sz="4" w:space="0" w:color="auto"/>
              <w:right w:val="single" w:sz="4" w:space="0" w:color="auto"/>
            </w:tcBorders>
          </w:tcPr>
          <w:p w14:paraId="66AB3B90" w14:textId="77777777" w:rsidR="00114519" w:rsidRPr="00596EA3" w:rsidRDefault="00114519" w:rsidP="005F14B9">
            <w:pPr>
              <w:pStyle w:val="TAL"/>
              <w:rPr>
                <w:rFonts w:eastAsia="Batang"/>
                <w:bCs/>
              </w:rPr>
            </w:pPr>
            <w:r w:rsidRPr="000C3170">
              <w:rPr>
                <w:rFonts w:eastAsia="Batang" w:hint="eastAsia"/>
                <w:bCs/>
              </w:rPr>
              <w:t>O</w:t>
            </w:r>
          </w:p>
        </w:tc>
        <w:tc>
          <w:tcPr>
            <w:tcW w:w="568" w:type="pct"/>
            <w:tcBorders>
              <w:top w:val="single" w:sz="4" w:space="0" w:color="auto"/>
              <w:left w:val="single" w:sz="4" w:space="0" w:color="auto"/>
              <w:bottom w:val="single" w:sz="4" w:space="0" w:color="auto"/>
              <w:right w:val="single" w:sz="4" w:space="0" w:color="auto"/>
            </w:tcBorders>
          </w:tcPr>
          <w:p w14:paraId="5218F607" w14:textId="77777777" w:rsidR="00114519" w:rsidRPr="00596EA3" w:rsidRDefault="00114519" w:rsidP="005F14B9">
            <w:pPr>
              <w:pStyle w:val="TAL"/>
              <w:rPr>
                <w:b/>
                <w:i/>
                <w:noProof/>
              </w:rPr>
            </w:pPr>
          </w:p>
        </w:tc>
        <w:tc>
          <w:tcPr>
            <w:tcW w:w="509" w:type="pct"/>
            <w:tcBorders>
              <w:top w:val="single" w:sz="4" w:space="0" w:color="auto"/>
              <w:left w:val="single" w:sz="4" w:space="0" w:color="auto"/>
              <w:bottom w:val="single" w:sz="4" w:space="0" w:color="auto"/>
              <w:right w:val="single" w:sz="4" w:space="0" w:color="auto"/>
            </w:tcBorders>
          </w:tcPr>
          <w:p w14:paraId="22A347E8" w14:textId="77777777" w:rsidR="00114519" w:rsidRPr="00596EA3" w:rsidRDefault="00114519" w:rsidP="005F14B9">
            <w:pPr>
              <w:pStyle w:val="TAL"/>
              <w:rPr>
                <w:rFonts w:eastAsia="Batang"/>
                <w:bCs/>
              </w:rPr>
            </w:pPr>
            <w:r w:rsidRPr="000C3170">
              <w:rPr>
                <w:rFonts w:eastAsia="Batang"/>
                <w:bCs/>
              </w:rPr>
              <w:t>ENUMERATED (</w:t>
            </w:r>
            <w:r>
              <w:rPr>
                <w:rFonts w:eastAsia="Batang"/>
                <w:bCs/>
              </w:rPr>
              <w:t>released</w:t>
            </w:r>
            <w:r w:rsidRPr="000C3170">
              <w:rPr>
                <w:rFonts w:eastAsia="Batang"/>
                <w:bCs/>
              </w:rPr>
              <w:t>, …)</w:t>
            </w:r>
          </w:p>
        </w:tc>
        <w:tc>
          <w:tcPr>
            <w:tcW w:w="1236" w:type="pct"/>
            <w:tcBorders>
              <w:top w:val="single" w:sz="4" w:space="0" w:color="auto"/>
              <w:left w:val="single" w:sz="4" w:space="0" w:color="auto"/>
              <w:bottom w:val="single" w:sz="4" w:space="0" w:color="auto"/>
              <w:right w:val="single" w:sz="4" w:space="0" w:color="auto"/>
            </w:tcBorders>
          </w:tcPr>
          <w:p w14:paraId="6D0A4F31" w14:textId="77777777" w:rsidR="00114519" w:rsidRPr="00596EA3" w:rsidRDefault="00114519" w:rsidP="005F14B9">
            <w:pPr>
              <w:pStyle w:val="TAL"/>
              <w:rPr>
                <w:szCs w:val="18"/>
              </w:rPr>
            </w:pPr>
          </w:p>
        </w:tc>
        <w:tc>
          <w:tcPr>
            <w:tcW w:w="581" w:type="pct"/>
            <w:tcBorders>
              <w:top w:val="single" w:sz="4" w:space="0" w:color="auto"/>
              <w:left w:val="single" w:sz="4" w:space="0" w:color="auto"/>
              <w:bottom w:val="single" w:sz="4" w:space="0" w:color="auto"/>
              <w:right w:val="single" w:sz="4" w:space="0" w:color="auto"/>
            </w:tcBorders>
          </w:tcPr>
          <w:p w14:paraId="3F8D08AE" w14:textId="77777777" w:rsidR="00114519" w:rsidRPr="00596EA3" w:rsidRDefault="00114519" w:rsidP="005F14B9">
            <w:pPr>
              <w:pStyle w:val="TAC"/>
              <w:rPr>
                <w:rFonts w:eastAsia="Batang"/>
                <w:bCs/>
              </w:rPr>
            </w:pPr>
            <w:r w:rsidRPr="000C3170">
              <w:rPr>
                <w:rFonts w:eastAsia="Batang" w:hint="eastAsia"/>
                <w:bCs/>
              </w:rPr>
              <w:t>Y</w:t>
            </w:r>
            <w:r w:rsidRPr="000C3170">
              <w:rPr>
                <w:rFonts w:eastAsia="Batang"/>
                <w:bCs/>
              </w:rPr>
              <w:t>ES</w:t>
            </w:r>
          </w:p>
        </w:tc>
        <w:tc>
          <w:tcPr>
            <w:tcW w:w="508" w:type="pct"/>
            <w:tcBorders>
              <w:top w:val="single" w:sz="4" w:space="0" w:color="auto"/>
              <w:left w:val="single" w:sz="4" w:space="0" w:color="auto"/>
              <w:bottom w:val="single" w:sz="4" w:space="0" w:color="auto"/>
              <w:right w:val="single" w:sz="4" w:space="0" w:color="auto"/>
            </w:tcBorders>
          </w:tcPr>
          <w:p w14:paraId="2092DB0C" w14:textId="77777777" w:rsidR="00114519" w:rsidRPr="00596EA3" w:rsidRDefault="00114519" w:rsidP="005F14B9">
            <w:pPr>
              <w:pStyle w:val="TAC"/>
              <w:rPr>
                <w:rFonts w:eastAsia="Batang"/>
                <w:bCs/>
              </w:rPr>
            </w:pPr>
            <w:r w:rsidRPr="000C3170">
              <w:rPr>
                <w:rFonts w:eastAsia="Batang" w:hint="eastAsia"/>
                <w:bCs/>
              </w:rPr>
              <w:t>i</w:t>
            </w:r>
            <w:r w:rsidRPr="000C3170">
              <w:rPr>
                <w:rFonts w:eastAsia="Batang"/>
                <w:bCs/>
              </w:rPr>
              <w:t>gnore</w:t>
            </w:r>
          </w:p>
        </w:tc>
      </w:tr>
    </w:tbl>
    <w:p w14:paraId="7C1C8455" w14:textId="77777777" w:rsidR="00114519" w:rsidRPr="00596EA3" w:rsidRDefault="00114519" w:rsidP="00114519">
      <w:pPr>
        <w:rPr>
          <w:rFonts w:eastAsia="宋体"/>
        </w:rPr>
      </w:pPr>
    </w:p>
    <w:p w14:paraId="30E20499" w14:textId="38C2D127" w:rsidR="00914979" w:rsidRDefault="00C8047E" w:rsidP="00914979">
      <w:pPr>
        <w:rPr>
          <w:b/>
          <w:i/>
          <w:noProof/>
          <w:color w:val="0070C0"/>
          <w:sz w:val="22"/>
          <w:lang w:eastAsia="zh-CN"/>
        </w:rPr>
      </w:pPr>
      <w:r w:rsidRPr="001538E0">
        <w:rPr>
          <w:b/>
          <w:i/>
          <w:noProof/>
          <w:color w:val="0070C0"/>
          <w:sz w:val="22"/>
          <w:highlight w:val="yellow"/>
          <w:lang w:eastAsia="zh-CN"/>
        </w:rPr>
        <w:t>//skip the unchanged part</w:t>
      </w:r>
    </w:p>
    <w:p w14:paraId="24F14C4E" w14:textId="77777777" w:rsidR="00114519" w:rsidRPr="00596EA3" w:rsidRDefault="00114519" w:rsidP="00114519">
      <w:pPr>
        <w:pStyle w:val="4"/>
        <w:rPr>
          <w:lang w:eastAsia="zh-CN"/>
        </w:rPr>
      </w:pPr>
      <w:bookmarkStart w:id="79" w:name="_Toc25943819"/>
      <w:bookmarkStart w:id="80" w:name="_Toc29998485"/>
      <w:bookmarkStart w:id="81" w:name="_Toc30002059"/>
      <w:bookmarkStart w:id="82" w:name="_Toc30002309"/>
      <w:bookmarkStart w:id="83" w:name="_Toc30004314"/>
      <w:bookmarkStart w:id="84" w:name="_Toc35428837"/>
      <w:bookmarkStart w:id="85" w:name="_Toc35429087"/>
      <w:bookmarkStart w:id="86" w:name="_Toc36557994"/>
      <w:bookmarkStart w:id="87" w:name="_Toc36558244"/>
      <w:bookmarkStart w:id="88" w:name="_Toc45887815"/>
      <w:bookmarkStart w:id="89" w:name="_Toc64445147"/>
      <w:bookmarkStart w:id="90" w:name="_Toc73980477"/>
      <w:r w:rsidRPr="00596EA3">
        <w:rPr>
          <w:lang w:eastAsia="zh-CN"/>
        </w:rPr>
        <w:t>9.3.1.30</w:t>
      </w:r>
      <w:r w:rsidRPr="00596EA3">
        <w:rPr>
          <w:lang w:eastAsia="zh-CN"/>
        </w:rPr>
        <w:tab/>
        <w:t>RAT-Frequency Priority Information</w:t>
      </w:r>
      <w:bookmarkEnd w:id="79"/>
      <w:bookmarkEnd w:id="80"/>
      <w:bookmarkEnd w:id="81"/>
      <w:bookmarkEnd w:id="82"/>
      <w:bookmarkEnd w:id="83"/>
      <w:bookmarkEnd w:id="84"/>
      <w:bookmarkEnd w:id="85"/>
      <w:bookmarkEnd w:id="86"/>
      <w:bookmarkEnd w:id="87"/>
      <w:bookmarkEnd w:id="88"/>
      <w:bookmarkEnd w:id="89"/>
      <w:bookmarkEnd w:id="90"/>
    </w:p>
    <w:p w14:paraId="58090CC6" w14:textId="77777777" w:rsidR="00114519" w:rsidRPr="00596EA3" w:rsidRDefault="00114519" w:rsidP="00114519">
      <w:pPr>
        <w:rPr>
          <w:lang w:eastAsia="zh-CN"/>
        </w:rPr>
      </w:pPr>
      <w:r w:rsidRPr="00596EA3">
        <w:rPr>
          <w:lang w:eastAsia="zh-CN"/>
        </w:rPr>
        <w:t xml:space="preserve">The RAT-Frequency Priority Information contains either the </w:t>
      </w:r>
      <w:r w:rsidRPr="00596EA3">
        <w:rPr>
          <w:i/>
          <w:iCs/>
          <w:lang w:eastAsia="zh-CN"/>
        </w:rPr>
        <w:t>Subscriber Profile ID</w:t>
      </w:r>
      <w:r w:rsidRPr="00596EA3">
        <w:rPr>
          <w:lang w:eastAsia="zh-CN"/>
        </w:rPr>
        <w:t xml:space="preserve"> </w:t>
      </w:r>
      <w:r w:rsidRPr="00596EA3">
        <w:rPr>
          <w:i/>
          <w:lang w:eastAsia="zh-CN"/>
        </w:rPr>
        <w:t xml:space="preserve">for RAT/Frequency priority </w:t>
      </w:r>
      <w:r w:rsidRPr="00596EA3">
        <w:rPr>
          <w:lang w:eastAsia="zh-CN"/>
        </w:rPr>
        <w:t xml:space="preserve">IE or the </w:t>
      </w:r>
      <w:r w:rsidRPr="00596EA3">
        <w:rPr>
          <w:i/>
          <w:lang w:eastAsia="zh-CN"/>
        </w:rPr>
        <w:t xml:space="preserve">Index to RAT/Frequency Selection Priority </w:t>
      </w:r>
      <w:r w:rsidRPr="00596EA3">
        <w:rPr>
          <w:lang w:eastAsia="zh-CN"/>
        </w:rPr>
        <w:t>IE. These parameters are used to define local configuration for RRM strategies.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1167"/>
        <w:gridCol w:w="1279"/>
        <w:gridCol w:w="1897"/>
        <w:gridCol w:w="2660"/>
      </w:tblGrid>
      <w:tr w:rsidR="00114519" w:rsidRPr="00596EA3" w14:paraId="6F3B7EC2"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6E3BE9DC" w14:textId="77777777" w:rsidR="00114519" w:rsidRPr="00596EA3" w:rsidRDefault="00114519" w:rsidP="005F14B9">
            <w:pPr>
              <w:pStyle w:val="TAH"/>
              <w:rPr>
                <w:lang w:eastAsia="ja-JP"/>
              </w:rPr>
            </w:pPr>
            <w:r w:rsidRPr="00596EA3">
              <w:rPr>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14:paraId="0B878646" w14:textId="77777777" w:rsidR="00114519" w:rsidRPr="00596EA3" w:rsidRDefault="00114519" w:rsidP="005F14B9">
            <w:pPr>
              <w:pStyle w:val="TAH"/>
              <w:rPr>
                <w:lang w:eastAsia="ja-JP"/>
              </w:rPr>
            </w:pPr>
            <w:r w:rsidRPr="00596EA3">
              <w:rPr>
                <w:lang w:eastAsia="ja-JP"/>
              </w:rPr>
              <w:t>Presence</w:t>
            </w:r>
          </w:p>
        </w:tc>
        <w:tc>
          <w:tcPr>
            <w:tcW w:w="664" w:type="pct"/>
            <w:tcBorders>
              <w:top w:val="single" w:sz="4" w:space="0" w:color="auto"/>
              <w:left w:val="single" w:sz="4" w:space="0" w:color="auto"/>
              <w:bottom w:val="single" w:sz="4" w:space="0" w:color="auto"/>
              <w:right w:val="single" w:sz="4" w:space="0" w:color="auto"/>
            </w:tcBorders>
            <w:hideMark/>
          </w:tcPr>
          <w:p w14:paraId="6936EDE4" w14:textId="77777777" w:rsidR="00114519" w:rsidRPr="00596EA3" w:rsidRDefault="00114519" w:rsidP="005F14B9">
            <w:pPr>
              <w:pStyle w:val="TAH"/>
              <w:rPr>
                <w:lang w:eastAsia="ja-JP"/>
              </w:rPr>
            </w:pPr>
            <w:r w:rsidRPr="00596EA3">
              <w:rPr>
                <w:lang w:eastAsia="ja-JP"/>
              </w:rPr>
              <w:t>Range</w:t>
            </w:r>
          </w:p>
        </w:tc>
        <w:tc>
          <w:tcPr>
            <w:tcW w:w="985" w:type="pct"/>
            <w:tcBorders>
              <w:top w:val="single" w:sz="4" w:space="0" w:color="auto"/>
              <w:left w:val="single" w:sz="4" w:space="0" w:color="auto"/>
              <w:bottom w:val="single" w:sz="4" w:space="0" w:color="auto"/>
              <w:right w:val="single" w:sz="4" w:space="0" w:color="auto"/>
            </w:tcBorders>
            <w:hideMark/>
          </w:tcPr>
          <w:p w14:paraId="7B512216" w14:textId="77777777" w:rsidR="00114519" w:rsidRPr="00596EA3" w:rsidRDefault="00114519" w:rsidP="005F14B9">
            <w:pPr>
              <w:pStyle w:val="TAH"/>
              <w:rPr>
                <w:lang w:eastAsia="ja-JP"/>
              </w:rPr>
            </w:pPr>
            <w:r w:rsidRPr="00596EA3">
              <w:rPr>
                <w:lang w:eastAsia="ja-JP"/>
              </w:rPr>
              <w:t>IE type and reference</w:t>
            </w:r>
          </w:p>
        </w:tc>
        <w:tc>
          <w:tcPr>
            <w:tcW w:w="1381" w:type="pct"/>
            <w:tcBorders>
              <w:top w:val="single" w:sz="4" w:space="0" w:color="auto"/>
              <w:left w:val="single" w:sz="4" w:space="0" w:color="auto"/>
              <w:bottom w:val="single" w:sz="4" w:space="0" w:color="auto"/>
              <w:right w:val="single" w:sz="4" w:space="0" w:color="auto"/>
            </w:tcBorders>
            <w:hideMark/>
          </w:tcPr>
          <w:p w14:paraId="72959329" w14:textId="77777777" w:rsidR="00114519" w:rsidRPr="00596EA3" w:rsidRDefault="00114519" w:rsidP="005F14B9">
            <w:pPr>
              <w:pStyle w:val="TAH"/>
              <w:rPr>
                <w:lang w:eastAsia="ja-JP"/>
              </w:rPr>
            </w:pPr>
            <w:r w:rsidRPr="00596EA3">
              <w:rPr>
                <w:lang w:eastAsia="ja-JP"/>
              </w:rPr>
              <w:t>Semantics description</w:t>
            </w:r>
          </w:p>
        </w:tc>
      </w:tr>
      <w:tr w:rsidR="00114519" w:rsidRPr="00596EA3" w14:paraId="5A0E8578"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587AC3D9" w14:textId="77777777" w:rsidR="00114519" w:rsidRPr="00596EA3" w:rsidRDefault="00114519" w:rsidP="005F14B9">
            <w:pPr>
              <w:pStyle w:val="TAL"/>
              <w:rPr>
                <w:rFonts w:eastAsia="宋体" w:cs="Arial"/>
                <w:lang w:eastAsia="ja-JP"/>
              </w:rPr>
            </w:pPr>
            <w:r w:rsidRPr="00596EA3">
              <w:t>CHOICE RAT-Frequency Priority Information</w:t>
            </w:r>
          </w:p>
        </w:tc>
        <w:tc>
          <w:tcPr>
            <w:tcW w:w="606" w:type="pct"/>
            <w:tcBorders>
              <w:top w:val="single" w:sz="4" w:space="0" w:color="auto"/>
              <w:left w:val="single" w:sz="4" w:space="0" w:color="auto"/>
              <w:bottom w:val="single" w:sz="4" w:space="0" w:color="auto"/>
              <w:right w:val="single" w:sz="4" w:space="0" w:color="auto"/>
            </w:tcBorders>
            <w:hideMark/>
          </w:tcPr>
          <w:p w14:paraId="78B840E8"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4F9F05C2"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22ACB886"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572FA660" w14:textId="77777777" w:rsidR="00114519" w:rsidRPr="00596EA3" w:rsidRDefault="00114519" w:rsidP="005F14B9">
            <w:pPr>
              <w:pStyle w:val="TAL"/>
              <w:rPr>
                <w:rFonts w:eastAsia="宋体"/>
                <w:lang w:eastAsia="ja-JP"/>
              </w:rPr>
            </w:pPr>
          </w:p>
        </w:tc>
      </w:tr>
      <w:tr w:rsidR="00114519" w:rsidRPr="00596EA3" w14:paraId="08ABC941"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A232934" w14:textId="77777777" w:rsidR="00114519" w:rsidRPr="00596EA3" w:rsidRDefault="00114519" w:rsidP="005F14B9">
            <w:pPr>
              <w:keepNext/>
              <w:keepLines/>
              <w:spacing w:after="0"/>
              <w:ind w:left="142"/>
              <w:rPr>
                <w:rFonts w:ascii="Arial" w:eastAsia="宋体" w:hAnsi="Arial"/>
                <w:sz w:val="18"/>
              </w:rPr>
            </w:pPr>
            <w:r w:rsidRPr="00596EA3">
              <w:rPr>
                <w:rFonts w:ascii="Arial" w:hAnsi="Arial"/>
                <w:sz w:val="18"/>
              </w:rPr>
              <w:t>&gt;EN-DC</w:t>
            </w:r>
          </w:p>
        </w:tc>
        <w:tc>
          <w:tcPr>
            <w:tcW w:w="606" w:type="pct"/>
            <w:tcBorders>
              <w:top w:val="single" w:sz="4" w:space="0" w:color="auto"/>
              <w:left w:val="single" w:sz="4" w:space="0" w:color="auto"/>
              <w:bottom w:val="single" w:sz="4" w:space="0" w:color="auto"/>
              <w:right w:val="single" w:sz="4" w:space="0" w:color="auto"/>
            </w:tcBorders>
          </w:tcPr>
          <w:p w14:paraId="31F09D36" w14:textId="77777777" w:rsidR="00114519" w:rsidRPr="00596EA3" w:rsidRDefault="00114519" w:rsidP="005F14B9">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14:paraId="76CBFB0D"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0A6B2B25"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4C62E303" w14:textId="77777777" w:rsidR="00114519" w:rsidRPr="00596EA3" w:rsidRDefault="00114519" w:rsidP="005F14B9">
            <w:pPr>
              <w:pStyle w:val="TAL"/>
              <w:rPr>
                <w:rFonts w:eastAsia="宋体"/>
                <w:lang w:eastAsia="ja-JP"/>
              </w:rPr>
            </w:pPr>
          </w:p>
        </w:tc>
      </w:tr>
      <w:tr w:rsidR="00114519" w:rsidRPr="00596EA3" w14:paraId="2931D588"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415469F3" w14:textId="77777777" w:rsidR="00114519" w:rsidRPr="00596EA3" w:rsidRDefault="00114519" w:rsidP="005F14B9">
            <w:pPr>
              <w:keepNext/>
              <w:keepLines/>
              <w:spacing w:after="0"/>
              <w:ind w:left="284"/>
              <w:rPr>
                <w:rFonts w:ascii="Arial" w:eastAsia="宋体" w:hAnsi="Arial"/>
                <w:sz w:val="18"/>
              </w:rPr>
            </w:pPr>
            <w:r w:rsidRPr="00596EA3">
              <w:rPr>
                <w:rFonts w:ascii="Arial" w:hAnsi="Arial" w:cs="Arial"/>
                <w:sz w:val="18"/>
                <w:szCs w:val="18"/>
                <w:lang w:eastAsia="zh-CN"/>
              </w:rPr>
              <w:t>&gt;&gt;Subscriber Profile ID</w:t>
            </w:r>
            <w:r w:rsidRPr="00596EA3">
              <w:rPr>
                <w:rFonts w:ascii="Arial" w:hAnsi="Arial" w:cs="Arial"/>
                <w:snapToGrid w:val="0"/>
                <w:sz w:val="18"/>
                <w:lang w:eastAsia="ja-JP"/>
              </w:rPr>
              <w:t xml:space="preserve"> for </w:t>
            </w:r>
            <w:r w:rsidRPr="00596EA3">
              <w:rPr>
                <w:rFonts w:ascii="Arial" w:hAnsi="Arial" w:cs="Arial"/>
                <w:sz w:val="18"/>
                <w:lang w:eastAsia="ja-JP"/>
              </w:rPr>
              <w:t>RAT/Frequency priority</w:t>
            </w:r>
          </w:p>
        </w:tc>
        <w:tc>
          <w:tcPr>
            <w:tcW w:w="606" w:type="pct"/>
            <w:tcBorders>
              <w:top w:val="single" w:sz="4" w:space="0" w:color="auto"/>
              <w:left w:val="single" w:sz="4" w:space="0" w:color="auto"/>
              <w:bottom w:val="single" w:sz="4" w:space="0" w:color="auto"/>
              <w:right w:val="single" w:sz="4" w:space="0" w:color="auto"/>
            </w:tcBorders>
            <w:hideMark/>
          </w:tcPr>
          <w:p w14:paraId="5E7176FA"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41EE3DA5"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14:paraId="6BBFC133" w14:textId="77777777" w:rsidR="00114519" w:rsidRPr="00596EA3" w:rsidRDefault="00114519" w:rsidP="005F14B9">
            <w:pPr>
              <w:pStyle w:val="TAL"/>
              <w:rPr>
                <w:rFonts w:eastAsia="宋体"/>
                <w:lang w:eastAsia="ja-JP"/>
              </w:rPr>
            </w:pPr>
            <w:r w:rsidRPr="00596EA3">
              <w:rPr>
                <w:lang w:eastAsia="ja-JP"/>
              </w:rPr>
              <w:t>INTEGER (1..</w:t>
            </w:r>
            <w:r w:rsidRPr="00596EA3">
              <w:rPr>
                <w:b/>
              </w:rPr>
              <w:t xml:space="preserve"> </w:t>
            </w:r>
            <w:r w:rsidRPr="00596EA3">
              <w:t>256, ...</w:t>
            </w:r>
            <w:r w:rsidRPr="00596EA3">
              <w:rPr>
                <w:lang w:eastAsia="ja-JP"/>
              </w:rPr>
              <w:t>)</w:t>
            </w:r>
          </w:p>
        </w:tc>
        <w:tc>
          <w:tcPr>
            <w:tcW w:w="1381" w:type="pct"/>
            <w:tcBorders>
              <w:top w:val="single" w:sz="4" w:space="0" w:color="auto"/>
              <w:left w:val="single" w:sz="4" w:space="0" w:color="auto"/>
              <w:bottom w:val="single" w:sz="4" w:space="0" w:color="auto"/>
              <w:right w:val="single" w:sz="4" w:space="0" w:color="auto"/>
            </w:tcBorders>
          </w:tcPr>
          <w:p w14:paraId="3663AEB3" w14:textId="0183F863" w:rsidR="00114519" w:rsidRPr="00596EA3" w:rsidRDefault="00114519" w:rsidP="005F14B9">
            <w:pPr>
              <w:pStyle w:val="TAL"/>
              <w:rPr>
                <w:rFonts w:eastAsia="宋体"/>
                <w:lang w:eastAsia="ja-JP"/>
              </w:rPr>
            </w:pPr>
            <w:ins w:id="91" w:author="Xudong" w:date="2021-07-20T11:44:00Z">
              <w:r>
                <w:rPr>
                  <w:rFonts w:eastAsia="Batang"/>
                </w:rPr>
                <w:t>This IE is not used in the</w:t>
              </w:r>
            </w:ins>
            <w:ins w:id="92" w:author="Xudong" w:date="2021-07-20T11:45:00Z">
              <w:r>
                <w:rPr>
                  <w:rFonts w:eastAsia="Batang"/>
                </w:rPr>
                <w:t xml:space="preserve"> version of this release.</w:t>
              </w:r>
            </w:ins>
          </w:p>
        </w:tc>
      </w:tr>
      <w:tr w:rsidR="00114519" w:rsidRPr="00596EA3" w14:paraId="5C81AE86"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7D98756" w14:textId="77777777" w:rsidR="00114519" w:rsidRPr="00596EA3" w:rsidRDefault="00114519" w:rsidP="005F14B9">
            <w:pPr>
              <w:keepNext/>
              <w:keepLines/>
              <w:spacing w:after="0"/>
              <w:ind w:left="142"/>
              <w:rPr>
                <w:rFonts w:ascii="Arial" w:eastAsia="宋体" w:hAnsi="Arial"/>
                <w:sz w:val="18"/>
              </w:rPr>
            </w:pPr>
            <w:r w:rsidRPr="00596EA3">
              <w:rPr>
                <w:rFonts w:ascii="Arial" w:hAnsi="Arial"/>
                <w:sz w:val="18"/>
              </w:rPr>
              <w:t>&gt;NG-RAN</w:t>
            </w:r>
          </w:p>
        </w:tc>
        <w:tc>
          <w:tcPr>
            <w:tcW w:w="606" w:type="pct"/>
            <w:tcBorders>
              <w:top w:val="single" w:sz="4" w:space="0" w:color="auto"/>
              <w:left w:val="single" w:sz="4" w:space="0" w:color="auto"/>
              <w:bottom w:val="single" w:sz="4" w:space="0" w:color="auto"/>
              <w:right w:val="single" w:sz="4" w:space="0" w:color="auto"/>
            </w:tcBorders>
          </w:tcPr>
          <w:p w14:paraId="6F29F2A3" w14:textId="77777777" w:rsidR="00114519" w:rsidRPr="00596EA3" w:rsidRDefault="00114519" w:rsidP="005F14B9">
            <w:pPr>
              <w:pStyle w:val="TAL"/>
              <w:rPr>
                <w:rFonts w:eastAsia="宋体"/>
                <w:lang w:eastAsia="ja-JP"/>
              </w:rPr>
            </w:pPr>
          </w:p>
        </w:tc>
        <w:tc>
          <w:tcPr>
            <w:tcW w:w="664" w:type="pct"/>
            <w:tcBorders>
              <w:top w:val="single" w:sz="4" w:space="0" w:color="auto"/>
              <w:left w:val="single" w:sz="4" w:space="0" w:color="auto"/>
              <w:bottom w:val="single" w:sz="4" w:space="0" w:color="auto"/>
              <w:right w:val="single" w:sz="4" w:space="0" w:color="auto"/>
            </w:tcBorders>
          </w:tcPr>
          <w:p w14:paraId="374E55EB"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tcPr>
          <w:p w14:paraId="5342F834" w14:textId="77777777" w:rsidR="00114519" w:rsidRPr="00596EA3" w:rsidRDefault="00114519" w:rsidP="005F14B9">
            <w:pPr>
              <w:pStyle w:val="TAL"/>
              <w:rPr>
                <w:rFonts w:eastAsia="宋体"/>
                <w:lang w:eastAsia="ja-JP"/>
              </w:rPr>
            </w:pPr>
          </w:p>
        </w:tc>
        <w:tc>
          <w:tcPr>
            <w:tcW w:w="1381" w:type="pct"/>
            <w:tcBorders>
              <w:top w:val="single" w:sz="4" w:space="0" w:color="auto"/>
              <w:left w:val="single" w:sz="4" w:space="0" w:color="auto"/>
              <w:bottom w:val="single" w:sz="4" w:space="0" w:color="auto"/>
              <w:right w:val="single" w:sz="4" w:space="0" w:color="auto"/>
            </w:tcBorders>
          </w:tcPr>
          <w:p w14:paraId="4B38C8F1" w14:textId="77777777" w:rsidR="00114519" w:rsidRPr="00596EA3" w:rsidRDefault="00114519" w:rsidP="005F14B9">
            <w:pPr>
              <w:pStyle w:val="TAL"/>
              <w:rPr>
                <w:rFonts w:eastAsia="宋体"/>
                <w:lang w:eastAsia="ja-JP"/>
              </w:rPr>
            </w:pPr>
          </w:p>
        </w:tc>
      </w:tr>
      <w:tr w:rsidR="00114519" w:rsidRPr="00596EA3" w14:paraId="269CC86B" w14:textId="77777777" w:rsidTr="005F14B9">
        <w:tc>
          <w:tcPr>
            <w:tcW w:w="1364" w:type="pct"/>
            <w:tcBorders>
              <w:top w:val="single" w:sz="4" w:space="0" w:color="auto"/>
              <w:left w:val="single" w:sz="4" w:space="0" w:color="auto"/>
              <w:bottom w:val="single" w:sz="4" w:space="0" w:color="auto"/>
              <w:right w:val="single" w:sz="4" w:space="0" w:color="auto"/>
            </w:tcBorders>
            <w:hideMark/>
          </w:tcPr>
          <w:p w14:paraId="761136E0" w14:textId="77777777" w:rsidR="00114519" w:rsidRPr="00596EA3" w:rsidRDefault="00114519" w:rsidP="005F14B9">
            <w:pPr>
              <w:keepNext/>
              <w:keepLines/>
              <w:spacing w:after="0"/>
              <w:ind w:left="284"/>
              <w:rPr>
                <w:rFonts w:ascii="Arial" w:eastAsia="宋体" w:hAnsi="Arial"/>
                <w:sz w:val="18"/>
              </w:rPr>
            </w:pPr>
            <w:r w:rsidRPr="00596EA3">
              <w:rPr>
                <w:rFonts w:ascii="Arial" w:hAnsi="Arial" w:cs="Arial"/>
                <w:sz w:val="18"/>
                <w:szCs w:val="18"/>
                <w:lang w:eastAsia="zh-CN"/>
              </w:rPr>
              <w:t>&gt;&gt;</w:t>
            </w:r>
            <w:r w:rsidRPr="00596EA3">
              <w:rPr>
                <w:rFonts w:ascii="Arial" w:hAnsi="Arial"/>
                <w:i/>
                <w:sz w:val="18"/>
              </w:rPr>
              <w:t>Index to RAT/Frequency Selection Priority</w:t>
            </w:r>
          </w:p>
        </w:tc>
        <w:tc>
          <w:tcPr>
            <w:tcW w:w="606" w:type="pct"/>
            <w:tcBorders>
              <w:top w:val="single" w:sz="4" w:space="0" w:color="auto"/>
              <w:left w:val="single" w:sz="4" w:space="0" w:color="auto"/>
              <w:bottom w:val="single" w:sz="4" w:space="0" w:color="auto"/>
              <w:right w:val="single" w:sz="4" w:space="0" w:color="auto"/>
            </w:tcBorders>
            <w:hideMark/>
          </w:tcPr>
          <w:p w14:paraId="0D73144F" w14:textId="77777777" w:rsidR="00114519" w:rsidRPr="00596EA3" w:rsidRDefault="00114519" w:rsidP="005F14B9">
            <w:pPr>
              <w:pStyle w:val="TAL"/>
              <w:rPr>
                <w:rFonts w:eastAsia="宋体"/>
                <w:lang w:eastAsia="ja-JP"/>
              </w:rPr>
            </w:pPr>
            <w:r w:rsidRPr="00596EA3">
              <w:rPr>
                <w:lang w:eastAsia="ja-JP"/>
              </w:rPr>
              <w:t>M</w:t>
            </w:r>
          </w:p>
        </w:tc>
        <w:tc>
          <w:tcPr>
            <w:tcW w:w="664" w:type="pct"/>
            <w:tcBorders>
              <w:top w:val="single" w:sz="4" w:space="0" w:color="auto"/>
              <w:left w:val="single" w:sz="4" w:space="0" w:color="auto"/>
              <w:bottom w:val="single" w:sz="4" w:space="0" w:color="auto"/>
              <w:right w:val="single" w:sz="4" w:space="0" w:color="auto"/>
            </w:tcBorders>
          </w:tcPr>
          <w:p w14:paraId="12DEC197" w14:textId="77777777" w:rsidR="00114519" w:rsidRPr="00596EA3" w:rsidRDefault="00114519" w:rsidP="005F14B9">
            <w:pPr>
              <w:pStyle w:val="TAL"/>
              <w:rPr>
                <w:rFonts w:eastAsia="宋体"/>
                <w:lang w:eastAsia="ja-JP"/>
              </w:rPr>
            </w:pPr>
          </w:p>
        </w:tc>
        <w:tc>
          <w:tcPr>
            <w:tcW w:w="985" w:type="pct"/>
            <w:tcBorders>
              <w:top w:val="single" w:sz="4" w:space="0" w:color="auto"/>
              <w:left w:val="single" w:sz="4" w:space="0" w:color="auto"/>
              <w:bottom w:val="single" w:sz="4" w:space="0" w:color="auto"/>
              <w:right w:val="single" w:sz="4" w:space="0" w:color="auto"/>
            </w:tcBorders>
            <w:hideMark/>
          </w:tcPr>
          <w:p w14:paraId="06B57BC0" w14:textId="77777777" w:rsidR="00114519" w:rsidRPr="00596EA3" w:rsidRDefault="00114519" w:rsidP="005F14B9">
            <w:pPr>
              <w:pStyle w:val="TAL"/>
              <w:rPr>
                <w:rFonts w:eastAsia="宋体"/>
                <w:lang w:eastAsia="ja-JP"/>
              </w:rPr>
            </w:pPr>
            <w:r w:rsidRPr="00596EA3">
              <w:rPr>
                <w:lang w:eastAsia="ja-JP"/>
              </w:rPr>
              <w:t>INTEGER (1..</w:t>
            </w:r>
            <w:r w:rsidRPr="00596EA3">
              <w:rPr>
                <w:b/>
              </w:rPr>
              <w:t xml:space="preserve"> </w:t>
            </w:r>
            <w:r w:rsidRPr="00596EA3">
              <w:rPr>
                <w:lang w:eastAsia="ja-JP"/>
              </w:rPr>
              <w:t>256, ...)</w:t>
            </w:r>
          </w:p>
        </w:tc>
        <w:tc>
          <w:tcPr>
            <w:tcW w:w="1381" w:type="pct"/>
            <w:tcBorders>
              <w:top w:val="single" w:sz="4" w:space="0" w:color="auto"/>
              <w:left w:val="single" w:sz="4" w:space="0" w:color="auto"/>
              <w:bottom w:val="single" w:sz="4" w:space="0" w:color="auto"/>
              <w:right w:val="single" w:sz="4" w:space="0" w:color="auto"/>
            </w:tcBorders>
          </w:tcPr>
          <w:p w14:paraId="7B592992" w14:textId="77777777" w:rsidR="00114519" w:rsidRPr="00596EA3" w:rsidRDefault="00114519" w:rsidP="005F14B9">
            <w:pPr>
              <w:pStyle w:val="TAL"/>
              <w:rPr>
                <w:rFonts w:eastAsia="宋体"/>
                <w:lang w:eastAsia="ja-JP"/>
              </w:rPr>
            </w:pPr>
          </w:p>
        </w:tc>
      </w:tr>
    </w:tbl>
    <w:p w14:paraId="4122799B" w14:textId="77777777" w:rsidR="00914979" w:rsidRDefault="00914979" w:rsidP="0091497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3E28E" w14:textId="77777777" w:rsidR="001D19DB" w:rsidRDefault="001D19DB">
      <w:r>
        <w:separator/>
      </w:r>
    </w:p>
  </w:endnote>
  <w:endnote w:type="continuationSeparator" w:id="0">
    <w:p w14:paraId="1B3B6886" w14:textId="77777777" w:rsidR="001D19DB" w:rsidRDefault="001D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02BE7" w14:textId="77777777" w:rsidR="001D19DB" w:rsidRDefault="001D19DB">
      <w:r>
        <w:separator/>
      </w:r>
    </w:p>
  </w:footnote>
  <w:footnote w:type="continuationSeparator" w:id="0">
    <w:p w14:paraId="250B1C17" w14:textId="77777777" w:rsidR="001D19DB" w:rsidRDefault="001D1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6F1F3B"/>
    <w:multiLevelType w:val="hybridMultilevel"/>
    <w:tmpl w:val="6B6CB052"/>
    <w:lvl w:ilvl="0" w:tplc="21088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155"/>
    <w:rsid w:val="000A6394"/>
    <w:rsid w:val="000B506E"/>
    <w:rsid w:val="000B7FED"/>
    <w:rsid w:val="000C038A"/>
    <w:rsid w:val="000C6598"/>
    <w:rsid w:val="000D44B3"/>
    <w:rsid w:val="00102657"/>
    <w:rsid w:val="00114519"/>
    <w:rsid w:val="00145D43"/>
    <w:rsid w:val="00192C46"/>
    <w:rsid w:val="00195DE2"/>
    <w:rsid w:val="001A08B3"/>
    <w:rsid w:val="001A7B60"/>
    <w:rsid w:val="001B52F0"/>
    <w:rsid w:val="001B7A65"/>
    <w:rsid w:val="001D19DB"/>
    <w:rsid w:val="001E41F3"/>
    <w:rsid w:val="0026004D"/>
    <w:rsid w:val="002640DD"/>
    <w:rsid w:val="00270122"/>
    <w:rsid w:val="00275D12"/>
    <w:rsid w:val="00276AFF"/>
    <w:rsid w:val="00277968"/>
    <w:rsid w:val="00284FEB"/>
    <w:rsid w:val="002860C4"/>
    <w:rsid w:val="002B5741"/>
    <w:rsid w:val="002E472E"/>
    <w:rsid w:val="00305409"/>
    <w:rsid w:val="0035003A"/>
    <w:rsid w:val="003609EF"/>
    <w:rsid w:val="0036231A"/>
    <w:rsid w:val="00374DD4"/>
    <w:rsid w:val="003A3DA1"/>
    <w:rsid w:val="003D20B8"/>
    <w:rsid w:val="003E1A36"/>
    <w:rsid w:val="00410371"/>
    <w:rsid w:val="004242F1"/>
    <w:rsid w:val="004449B7"/>
    <w:rsid w:val="00480452"/>
    <w:rsid w:val="0048772D"/>
    <w:rsid w:val="004B75B7"/>
    <w:rsid w:val="0051580D"/>
    <w:rsid w:val="00547111"/>
    <w:rsid w:val="00592D74"/>
    <w:rsid w:val="005E2C44"/>
    <w:rsid w:val="006120FB"/>
    <w:rsid w:val="00621188"/>
    <w:rsid w:val="006257ED"/>
    <w:rsid w:val="00665C47"/>
    <w:rsid w:val="00673C07"/>
    <w:rsid w:val="00695808"/>
    <w:rsid w:val="006B46FB"/>
    <w:rsid w:val="006C03ED"/>
    <w:rsid w:val="006E21FB"/>
    <w:rsid w:val="006E2D18"/>
    <w:rsid w:val="00792342"/>
    <w:rsid w:val="007977A8"/>
    <w:rsid w:val="007B512A"/>
    <w:rsid w:val="007C2097"/>
    <w:rsid w:val="007C656E"/>
    <w:rsid w:val="007D6A07"/>
    <w:rsid w:val="007F7259"/>
    <w:rsid w:val="008040A8"/>
    <w:rsid w:val="008270DE"/>
    <w:rsid w:val="008279FA"/>
    <w:rsid w:val="008626E7"/>
    <w:rsid w:val="00870EE7"/>
    <w:rsid w:val="008863B9"/>
    <w:rsid w:val="008A45A6"/>
    <w:rsid w:val="008F3789"/>
    <w:rsid w:val="008F686C"/>
    <w:rsid w:val="009148DE"/>
    <w:rsid w:val="00914979"/>
    <w:rsid w:val="00941E30"/>
    <w:rsid w:val="00947FA3"/>
    <w:rsid w:val="009777D9"/>
    <w:rsid w:val="009918C8"/>
    <w:rsid w:val="00991B88"/>
    <w:rsid w:val="009A5753"/>
    <w:rsid w:val="009A579D"/>
    <w:rsid w:val="009E3297"/>
    <w:rsid w:val="009F734F"/>
    <w:rsid w:val="00A07FD3"/>
    <w:rsid w:val="00A246B6"/>
    <w:rsid w:val="00A47E70"/>
    <w:rsid w:val="00A50CF0"/>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66BA2"/>
    <w:rsid w:val="00C8047E"/>
    <w:rsid w:val="00C95985"/>
    <w:rsid w:val="00CC0A7D"/>
    <w:rsid w:val="00CC5026"/>
    <w:rsid w:val="00CC68D0"/>
    <w:rsid w:val="00CD1DF9"/>
    <w:rsid w:val="00D00E2B"/>
    <w:rsid w:val="00D03F9A"/>
    <w:rsid w:val="00D06D51"/>
    <w:rsid w:val="00D24991"/>
    <w:rsid w:val="00D4269A"/>
    <w:rsid w:val="00D50255"/>
    <w:rsid w:val="00D66520"/>
    <w:rsid w:val="00DE34CF"/>
    <w:rsid w:val="00DF1282"/>
    <w:rsid w:val="00E13F3D"/>
    <w:rsid w:val="00E34898"/>
    <w:rsid w:val="00E9586B"/>
    <w:rsid w:val="00EB09B7"/>
    <w:rsid w:val="00EE7D7C"/>
    <w:rsid w:val="00F25D98"/>
    <w:rsid w:val="00F300FB"/>
    <w:rsid w:val="00F661C3"/>
    <w:rsid w:val="00F963D7"/>
    <w:rsid w:val="00F96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qFormat/>
    <w:rsid w:val="00C8047E"/>
    <w:rPr>
      <w:rFonts w:ascii="Arial" w:hAnsi="Arial"/>
      <w:b/>
      <w:lang w:val="en-GB" w:eastAsia="en-US"/>
    </w:rPr>
  </w:style>
  <w:style w:type="character" w:customStyle="1" w:styleId="B1Char">
    <w:name w:val="B1 Char"/>
    <w:rsid w:val="009918C8"/>
    <w:rPr>
      <w:rFonts w:eastAsia="Times New Roman"/>
    </w:rPr>
  </w:style>
  <w:style w:type="character" w:customStyle="1" w:styleId="B2Char">
    <w:name w:val="B2 Char"/>
    <w:link w:val="B2"/>
    <w:locked/>
    <w:rsid w:val="009918C8"/>
    <w:rPr>
      <w:rFonts w:ascii="Times New Roman" w:hAnsi="Times New Roman"/>
      <w:lang w:val="en-GB" w:eastAsia="en-US"/>
    </w:rPr>
  </w:style>
  <w:style w:type="character" w:customStyle="1" w:styleId="TALChar">
    <w:name w:val="TAL Char"/>
    <w:link w:val="TAL"/>
    <w:qFormat/>
    <w:rsid w:val="00114519"/>
    <w:rPr>
      <w:rFonts w:ascii="Arial" w:hAnsi="Arial"/>
      <w:sz w:val="18"/>
      <w:lang w:val="en-GB" w:eastAsia="en-US"/>
    </w:rPr>
  </w:style>
  <w:style w:type="character" w:customStyle="1" w:styleId="TAHChar">
    <w:name w:val="TAH Char"/>
    <w:link w:val="TAH"/>
    <w:qFormat/>
    <w:rsid w:val="00114519"/>
    <w:rPr>
      <w:rFonts w:ascii="Arial" w:hAnsi="Arial"/>
      <w:b/>
      <w:sz w:val="18"/>
      <w:lang w:val="en-GB" w:eastAsia="en-US"/>
    </w:rPr>
  </w:style>
  <w:style w:type="character" w:customStyle="1" w:styleId="TACChar">
    <w:name w:val="TAC Char"/>
    <w:link w:val="TAC"/>
    <w:locked/>
    <w:rsid w:val="001145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9C3F5-5CD6-46E9-8E0D-0552AE92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1654</Words>
  <Characters>9431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2021-07-20T02:43:00Z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(3)Al1cYgInCzhqxKxugHjEDE87+W+cQEVrCPZXy1x8gFZVVigjjgNYFyBdUxj5wmhigT+s3Lar
U0vYrHAaisfVbBKN/fw3V5OkNChYRkXYabEJqRwqPjUgtxAt4aNo6T9QaxqvtgFeeFT2rwGR
FTRclW1M5kGD89qPuDT3r/9h/RBGFgNeXmIeGUMhnHqg8RA6tZj7+wcPoeEYTCgn8yNtpTRA
xCxA3PXjLqsX0NTzpD</vt:lpwstr>
  </property>
  <property fmtid="{D5CDD505-2E9C-101B-9397-08002B2CF9AE}" pid="22" name="_2015_ms_pID_7253431">
    <vt:lpwstr>AE+J7OtWNz84L/O8DYWLQAzFvtRVGbJ3QZJGivsoY78U/JDYe2x4XZ
RwWTHoKqh4xPyaZSklCiH996047oP8xzQcTW5rPXA1dt7mnGKHqhMGpbjTAEURZg4m9Jh+PK
sD8YdULPV+AEF55e60MURWKC15rRjty+H7ws/wD4Uu0T6n2ifUZ3pVDn3JHUp+PsPOZogTdT
ad70hmCz7MM8NJe64VyBD5TRFwufOTEZWFUj</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1625212282</vt:lpwstr>
  </property>
</Properties>
</file>